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79EC46" w14:textId="0E1A9AAC" w:rsidR="00CF6A03" w:rsidRDefault="00CF6A03" w:rsidP="00CF6A03">
      <w:pPr>
        <w:pStyle w:val="CRCoverPage"/>
        <w:tabs>
          <w:tab w:val="right" w:pos="9639"/>
        </w:tabs>
        <w:spacing w:after="0"/>
        <w:rPr>
          <w:b/>
          <w:i/>
          <w:noProof/>
          <w:sz w:val="28"/>
        </w:rPr>
      </w:pPr>
      <w:r>
        <w:rPr>
          <w:b/>
          <w:noProof/>
          <w:sz w:val="24"/>
        </w:rPr>
        <w:t>3GPP TSG-</w:t>
      </w:r>
      <w:fldSimple w:instr=" DOCPROPERTY  TSG/WGRef  \* MERGEFORMAT ">
        <w:r w:rsidR="00AA705E">
          <w:rPr>
            <w:b/>
            <w:noProof/>
            <w:sz w:val="24"/>
          </w:rPr>
          <w:t>RAN4</w:t>
        </w:r>
      </w:fldSimple>
      <w:r>
        <w:rPr>
          <w:b/>
          <w:noProof/>
          <w:sz w:val="24"/>
        </w:rPr>
        <w:t xml:space="preserve"> Meeting #</w:t>
      </w:r>
      <w:fldSimple w:instr=" DOCPROPERTY  MtgSeq  \* MERGEFORMAT ">
        <w:r w:rsidR="00DF0975">
          <w:rPr>
            <w:b/>
            <w:noProof/>
            <w:sz w:val="24"/>
          </w:rPr>
          <w:t>11</w:t>
        </w:r>
        <w:r w:rsidR="00E1021B">
          <w:rPr>
            <w:b/>
            <w:noProof/>
            <w:sz w:val="24"/>
          </w:rPr>
          <w:t>3</w:t>
        </w:r>
      </w:fldSimple>
      <w:r>
        <w:rPr>
          <w:b/>
          <w:i/>
          <w:noProof/>
          <w:sz w:val="28"/>
        </w:rPr>
        <w:tab/>
      </w:r>
      <w:r w:rsidR="00606D3F" w:rsidRPr="00606D3F">
        <w:rPr>
          <w:b/>
          <w:i/>
          <w:noProof/>
          <w:sz w:val="28"/>
        </w:rPr>
        <w:t>R4-24</w:t>
      </w:r>
      <w:r w:rsidR="005A05B6">
        <w:rPr>
          <w:b/>
          <w:i/>
          <w:noProof/>
          <w:sz w:val="28"/>
        </w:rPr>
        <w:t>20357</w:t>
      </w:r>
    </w:p>
    <w:p w14:paraId="2569DD19" w14:textId="4C52B294" w:rsidR="00CF6A03" w:rsidRDefault="001529F6" w:rsidP="00CF6A03">
      <w:pPr>
        <w:pStyle w:val="CRCoverPage"/>
        <w:outlineLvl w:val="0"/>
        <w:rPr>
          <w:b/>
          <w:noProof/>
          <w:sz w:val="24"/>
        </w:rPr>
      </w:pPr>
      <w:fldSimple w:instr=" DOCPROPERTY  Location  \* MERGEFORMAT ">
        <w:r w:rsidR="00CF6A03" w:rsidRPr="00BA51D9">
          <w:rPr>
            <w:b/>
            <w:noProof/>
            <w:sz w:val="24"/>
          </w:rPr>
          <w:t xml:space="preserve"> </w:t>
        </w:r>
        <w:r w:rsidR="002366EE" w:rsidRPr="002366EE">
          <w:rPr>
            <w:b/>
            <w:noProof/>
            <w:sz w:val="24"/>
          </w:rPr>
          <w:t>Orlando</w:t>
        </w:r>
        <w:r w:rsidR="00BC32EC" w:rsidRPr="00BC32EC">
          <w:rPr>
            <w:b/>
            <w:noProof/>
            <w:sz w:val="24"/>
          </w:rPr>
          <w:t xml:space="preserve"> </w:t>
        </w:r>
      </w:fldSimple>
      <w:r w:rsidR="00CF6A03">
        <w:rPr>
          <w:b/>
          <w:noProof/>
          <w:sz w:val="24"/>
        </w:rPr>
        <w:t>,</w:t>
      </w:r>
      <w:r w:rsidR="006C4E06">
        <w:rPr>
          <w:b/>
          <w:noProof/>
          <w:sz w:val="24"/>
        </w:rPr>
        <w:t xml:space="preserve"> </w:t>
      </w:r>
      <w:r w:rsidR="002366EE">
        <w:rPr>
          <w:b/>
          <w:noProof/>
          <w:sz w:val="24"/>
        </w:rPr>
        <w:t>US</w:t>
      </w:r>
      <w:r w:rsidR="00CF6A03">
        <w:rPr>
          <w:b/>
          <w:noProof/>
          <w:sz w:val="24"/>
        </w:rPr>
        <w:t>,</w:t>
      </w:r>
      <w:r w:rsidR="005D5177" w:rsidRPr="005D5177">
        <w:rPr>
          <w:b/>
          <w:noProof/>
          <w:sz w:val="24"/>
        </w:rPr>
        <w:t>1</w:t>
      </w:r>
      <w:r w:rsidR="00C0639D">
        <w:rPr>
          <w:b/>
          <w:noProof/>
          <w:sz w:val="24"/>
        </w:rPr>
        <w:t>8</w:t>
      </w:r>
      <w:r w:rsidR="005D5177" w:rsidRPr="005D5177">
        <w:rPr>
          <w:b/>
          <w:noProof/>
          <w:sz w:val="24"/>
        </w:rPr>
        <w:t xml:space="preserve">th </w:t>
      </w:r>
      <w:r w:rsidR="00C0639D">
        <w:rPr>
          <w:b/>
          <w:noProof/>
          <w:sz w:val="24"/>
        </w:rPr>
        <w:t>November</w:t>
      </w:r>
      <w:r w:rsidR="005D5177" w:rsidRPr="005D5177">
        <w:rPr>
          <w:b/>
          <w:noProof/>
          <w:sz w:val="24"/>
        </w:rPr>
        <w:t xml:space="preserve"> 2024</w:t>
      </w:r>
      <w:r w:rsidR="00CF6A03">
        <w:rPr>
          <w:b/>
          <w:noProof/>
          <w:sz w:val="24"/>
        </w:rPr>
        <w:t xml:space="preserve"> </w:t>
      </w:r>
      <w:r w:rsidR="009C6DDA">
        <w:rPr>
          <w:b/>
          <w:noProof/>
          <w:sz w:val="24"/>
        </w:rPr>
        <w:t>–</w:t>
      </w:r>
      <w:r w:rsidR="00775531" w:rsidRPr="008A6E3B">
        <w:rPr>
          <w:b/>
          <w:noProof/>
          <w:sz w:val="24"/>
        </w:rPr>
        <w:t>2</w:t>
      </w:r>
      <w:r w:rsidR="00C0639D">
        <w:rPr>
          <w:b/>
          <w:noProof/>
          <w:sz w:val="24"/>
        </w:rPr>
        <w:t>2n</w:t>
      </w:r>
      <w:r w:rsidR="00775531" w:rsidRPr="008A6E3B">
        <w:rPr>
          <w:b/>
          <w:noProof/>
          <w:sz w:val="24"/>
        </w:rPr>
        <w:t xml:space="preserve">d </w:t>
      </w:r>
      <w:r w:rsidR="00C0639D">
        <w:rPr>
          <w:b/>
          <w:noProof/>
          <w:sz w:val="24"/>
        </w:rPr>
        <w:t>November</w:t>
      </w:r>
      <w:r w:rsidR="008A6E3B" w:rsidRPr="008A6E3B">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6A03" w14:paraId="4EF59019" w14:textId="77777777" w:rsidTr="00B54FC5">
        <w:tc>
          <w:tcPr>
            <w:tcW w:w="9641" w:type="dxa"/>
            <w:gridSpan w:val="9"/>
            <w:tcBorders>
              <w:top w:val="single" w:sz="4" w:space="0" w:color="auto"/>
              <w:left w:val="single" w:sz="4" w:space="0" w:color="auto"/>
              <w:right w:val="single" w:sz="4" w:space="0" w:color="auto"/>
            </w:tcBorders>
          </w:tcPr>
          <w:p w14:paraId="6953CD3D" w14:textId="77777777" w:rsidR="00CF6A03" w:rsidRDefault="00CF6A03" w:rsidP="00B54FC5">
            <w:pPr>
              <w:pStyle w:val="CRCoverPage"/>
              <w:spacing w:after="0"/>
              <w:jc w:val="right"/>
              <w:rPr>
                <w:i/>
                <w:noProof/>
              </w:rPr>
            </w:pPr>
            <w:r>
              <w:rPr>
                <w:i/>
                <w:noProof/>
                <w:sz w:val="14"/>
              </w:rPr>
              <w:t>CR-Form-v12.3</w:t>
            </w:r>
          </w:p>
        </w:tc>
      </w:tr>
      <w:tr w:rsidR="00CF6A03" w14:paraId="248E8D3F" w14:textId="77777777" w:rsidTr="00B54FC5">
        <w:tc>
          <w:tcPr>
            <w:tcW w:w="9641" w:type="dxa"/>
            <w:gridSpan w:val="9"/>
            <w:tcBorders>
              <w:left w:val="single" w:sz="4" w:space="0" w:color="auto"/>
              <w:right w:val="single" w:sz="4" w:space="0" w:color="auto"/>
            </w:tcBorders>
          </w:tcPr>
          <w:p w14:paraId="3DA60159" w14:textId="77777777" w:rsidR="00CF6A03" w:rsidRDefault="00CF6A03" w:rsidP="00B54FC5">
            <w:pPr>
              <w:pStyle w:val="CRCoverPage"/>
              <w:spacing w:after="0"/>
              <w:jc w:val="center"/>
              <w:rPr>
                <w:noProof/>
              </w:rPr>
            </w:pPr>
            <w:r>
              <w:rPr>
                <w:b/>
                <w:noProof/>
                <w:sz w:val="32"/>
              </w:rPr>
              <w:t>CHANGE REQUEST</w:t>
            </w:r>
          </w:p>
        </w:tc>
      </w:tr>
      <w:tr w:rsidR="00CF6A03" w14:paraId="66154A4F" w14:textId="77777777" w:rsidTr="00B54FC5">
        <w:tc>
          <w:tcPr>
            <w:tcW w:w="9641" w:type="dxa"/>
            <w:gridSpan w:val="9"/>
            <w:tcBorders>
              <w:left w:val="single" w:sz="4" w:space="0" w:color="auto"/>
              <w:right w:val="single" w:sz="4" w:space="0" w:color="auto"/>
            </w:tcBorders>
          </w:tcPr>
          <w:p w14:paraId="0BCD8288" w14:textId="77777777" w:rsidR="00CF6A03" w:rsidRDefault="00CF6A03" w:rsidP="00B54FC5">
            <w:pPr>
              <w:pStyle w:val="CRCoverPage"/>
              <w:spacing w:after="0"/>
              <w:rPr>
                <w:noProof/>
                <w:sz w:val="8"/>
                <w:szCs w:val="8"/>
              </w:rPr>
            </w:pPr>
          </w:p>
        </w:tc>
      </w:tr>
      <w:tr w:rsidR="00CF6A03" w14:paraId="08D5CD88" w14:textId="77777777" w:rsidTr="00B54FC5">
        <w:tc>
          <w:tcPr>
            <w:tcW w:w="142" w:type="dxa"/>
            <w:tcBorders>
              <w:left w:val="single" w:sz="4" w:space="0" w:color="auto"/>
            </w:tcBorders>
          </w:tcPr>
          <w:p w14:paraId="59D0ADA9" w14:textId="77777777" w:rsidR="00CF6A03" w:rsidRDefault="00CF6A03" w:rsidP="00B54FC5">
            <w:pPr>
              <w:pStyle w:val="CRCoverPage"/>
              <w:spacing w:after="0"/>
              <w:jc w:val="right"/>
              <w:rPr>
                <w:noProof/>
              </w:rPr>
            </w:pPr>
          </w:p>
        </w:tc>
        <w:tc>
          <w:tcPr>
            <w:tcW w:w="1559" w:type="dxa"/>
            <w:shd w:val="pct30" w:color="FFFF00" w:fill="auto"/>
          </w:tcPr>
          <w:p w14:paraId="35A31AFD" w14:textId="34B677B6" w:rsidR="00CF6A03" w:rsidRPr="00410371" w:rsidRDefault="001529F6" w:rsidP="00B54FC5">
            <w:pPr>
              <w:pStyle w:val="CRCoverPage"/>
              <w:spacing w:after="0"/>
              <w:jc w:val="right"/>
              <w:rPr>
                <w:b/>
                <w:noProof/>
                <w:sz w:val="28"/>
              </w:rPr>
            </w:pPr>
            <w:fldSimple w:instr=" DOCPROPERTY  Spec#  \* MERGEFORMAT ">
              <w:r w:rsidR="009C6DDA">
                <w:rPr>
                  <w:b/>
                  <w:noProof/>
                  <w:sz w:val="28"/>
                </w:rPr>
                <w:t>38.101-</w:t>
              </w:r>
              <w:r w:rsidR="00C8324A">
                <w:rPr>
                  <w:b/>
                  <w:noProof/>
                  <w:sz w:val="28"/>
                </w:rPr>
                <w:t>1</w:t>
              </w:r>
            </w:fldSimple>
          </w:p>
        </w:tc>
        <w:tc>
          <w:tcPr>
            <w:tcW w:w="709" w:type="dxa"/>
          </w:tcPr>
          <w:p w14:paraId="4D4F39A5" w14:textId="77777777" w:rsidR="00CF6A03" w:rsidRDefault="00CF6A03" w:rsidP="00B54FC5">
            <w:pPr>
              <w:pStyle w:val="CRCoverPage"/>
              <w:spacing w:after="0"/>
              <w:jc w:val="center"/>
              <w:rPr>
                <w:noProof/>
              </w:rPr>
            </w:pPr>
            <w:r>
              <w:rPr>
                <w:b/>
                <w:noProof/>
                <w:sz w:val="28"/>
              </w:rPr>
              <w:t>CR</w:t>
            </w:r>
          </w:p>
        </w:tc>
        <w:tc>
          <w:tcPr>
            <w:tcW w:w="1276" w:type="dxa"/>
            <w:shd w:val="pct30" w:color="FFFF00" w:fill="auto"/>
          </w:tcPr>
          <w:p w14:paraId="736351B2" w14:textId="0F693146" w:rsidR="00CF6A03" w:rsidRPr="00410371" w:rsidRDefault="009A2225" w:rsidP="009416CF">
            <w:pPr>
              <w:pStyle w:val="CRCoverPage"/>
              <w:spacing w:after="0"/>
              <w:jc w:val="center"/>
              <w:rPr>
                <w:noProof/>
              </w:rPr>
            </w:pPr>
            <w:r w:rsidRPr="009416CF">
              <w:rPr>
                <w:b/>
                <w:noProof/>
                <w:sz w:val="28"/>
              </w:rPr>
              <w:t>2</w:t>
            </w:r>
            <w:r w:rsidR="00592524">
              <w:rPr>
                <w:b/>
                <w:noProof/>
                <w:sz w:val="28"/>
              </w:rPr>
              <w:t>60</w:t>
            </w:r>
            <w:r w:rsidR="001F3702">
              <w:rPr>
                <w:b/>
                <w:noProof/>
                <w:sz w:val="28"/>
              </w:rPr>
              <w:t>2</w:t>
            </w:r>
          </w:p>
        </w:tc>
        <w:tc>
          <w:tcPr>
            <w:tcW w:w="709" w:type="dxa"/>
          </w:tcPr>
          <w:p w14:paraId="444202F0" w14:textId="77777777" w:rsidR="00CF6A03" w:rsidRDefault="00CF6A03" w:rsidP="00B54FC5">
            <w:pPr>
              <w:pStyle w:val="CRCoverPage"/>
              <w:tabs>
                <w:tab w:val="right" w:pos="625"/>
              </w:tabs>
              <w:spacing w:after="0"/>
              <w:jc w:val="center"/>
              <w:rPr>
                <w:noProof/>
              </w:rPr>
            </w:pPr>
            <w:r>
              <w:rPr>
                <w:b/>
                <w:bCs/>
                <w:noProof/>
                <w:sz w:val="28"/>
              </w:rPr>
              <w:t>rev</w:t>
            </w:r>
          </w:p>
        </w:tc>
        <w:tc>
          <w:tcPr>
            <w:tcW w:w="992" w:type="dxa"/>
            <w:shd w:val="pct30" w:color="FFFF00" w:fill="auto"/>
          </w:tcPr>
          <w:p w14:paraId="337792F8" w14:textId="1449632E" w:rsidR="00CF6A03" w:rsidRPr="00410371" w:rsidRDefault="00C463EA" w:rsidP="00B54FC5">
            <w:pPr>
              <w:pStyle w:val="CRCoverPage"/>
              <w:spacing w:after="0"/>
              <w:jc w:val="center"/>
              <w:rPr>
                <w:b/>
                <w:noProof/>
              </w:rPr>
            </w:pPr>
            <w:r w:rsidRPr="00C463EA">
              <w:rPr>
                <w:b/>
                <w:noProof/>
                <w:sz w:val="28"/>
              </w:rPr>
              <w:t>1</w:t>
            </w:r>
          </w:p>
        </w:tc>
        <w:tc>
          <w:tcPr>
            <w:tcW w:w="2410" w:type="dxa"/>
          </w:tcPr>
          <w:p w14:paraId="0D4E0F82" w14:textId="77777777" w:rsidR="00CF6A03" w:rsidRDefault="00CF6A03" w:rsidP="00B54F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B5B8C9" w14:textId="7AE94D59" w:rsidR="00CF6A03" w:rsidRPr="00410371" w:rsidRDefault="001529F6" w:rsidP="00B54FC5">
            <w:pPr>
              <w:pStyle w:val="CRCoverPage"/>
              <w:spacing w:after="0"/>
              <w:jc w:val="center"/>
              <w:rPr>
                <w:noProof/>
                <w:sz w:val="28"/>
              </w:rPr>
            </w:pPr>
            <w:fldSimple w:instr=" DOCPROPERTY  Version  \* MERGEFORMAT ">
              <w:r w:rsidR="00EE745D">
                <w:rPr>
                  <w:b/>
                  <w:noProof/>
                  <w:sz w:val="28"/>
                </w:rPr>
                <w:t>1</w:t>
              </w:r>
              <w:r w:rsidR="00F40AF4">
                <w:rPr>
                  <w:b/>
                  <w:noProof/>
                  <w:sz w:val="28"/>
                </w:rPr>
                <w:t>8</w:t>
              </w:r>
              <w:r w:rsidR="00EE745D">
                <w:rPr>
                  <w:b/>
                  <w:noProof/>
                  <w:sz w:val="28"/>
                </w:rPr>
                <w:t>.</w:t>
              </w:r>
              <w:r w:rsidR="00F40AF4">
                <w:rPr>
                  <w:b/>
                  <w:noProof/>
                  <w:sz w:val="28"/>
                </w:rPr>
                <w:t>7</w:t>
              </w:r>
              <w:r w:rsidR="00EE745D">
                <w:rPr>
                  <w:b/>
                  <w:noProof/>
                  <w:sz w:val="28"/>
                </w:rPr>
                <w:t>.0</w:t>
              </w:r>
            </w:fldSimple>
          </w:p>
        </w:tc>
        <w:tc>
          <w:tcPr>
            <w:tcW w:w="143" w:type="dxa"/>
            <w:tcBorders>
              <w:right w:val="single" w:sz="4" w:space="0" w:color="auto"/>
            </w:tcBorders>
          </w:tcPr>
          <w:p w14:paraId="047EA03C" w14:textId="77777777" w:rsidR="00CF6A03" w:rsidRDefault="00CF6A03" w:rsidP="00B54FC5">
            <w:pPr>
              <w:pStyle w:val="CRCoverPage"/>
              <w:spacing w:after="0"/>
              <w:rPr>
                <w:noProof/>
              </w:rPr>
            </w:pPr>
          </w:p>
        </w:tc>
      </w:tr>
      <w:tr w:rsidR="00CF6A03" w14:paraId="18AFDC4E" w14:textId="77777777" w:rsidTr="00B54FC5">
        <w:tc>
          <w:tcPr>
            <w:tcW w:w="9641" w:type="dxa"/>
            <w:gridSpan w:val="9"/>
            <w:tcBorders>
              <w:left w:val="single" w:sz="4" w:space="0" w:color="auto"/>
              <w:right w:val="single" w:sz="4" w:space="0" w:color="auto"/>
            </w:tcBorders>
          </w:tcPr>
          <w:p w14:paraId="0D3A8292" w14:textId="77777777" w:rsidR="00CF6A03" w:rsidRDefault="00CF6A03" w:rsidP="00B54FC5">
            <w:pPr>
              <w:pStyle w:val="CRCoverPage"/>
              <w:spacing w:after="0"/>
              <w:rPr>
                <w:noProof/>
              </w:rPr>
            </w:pPr>
          </w:p>
        </w:tc>
      </w:tr>
      <w:tr w:rsidR="00CF6A03" w14:paraId="6E6D4265" w14:textId="77777777" w:rsidTr="00B54FC5">
        <w:tc>
          <w:tcPr>
            <w:tcW w:w="9641" w:type="dxa"/>
            <w:gridSpan w:val="9"/>
            <w:tcBorders>
              <w:top w:val="single" w:sz="4" w:space="0" w:color="auto"/>
            </w:tcBorders>
          </w:tcPr>
          <w:p w14:paraId="2DA357D5" w14:textId="77777777" w:rsidR="00CF6A03" w:rsidRPr="00F25D98" w:rsidRDefault="00CF6A03" w:rsidP="00B54FC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F6A03" w14:paraId="3A0DD05C" w14:textId="77777777" w:rsidTr="00B54FC5">
        <w:tc>
          <w:tcPr>
            <w:tcW w:w="9641" w:type="dxa"/>
            <w:gridSpan w:val="9"/>
          </w:tcPr>
          <w:p w14:paraId="7099097C" w14:textId="77777777" w:rsidR="00CF6A03" w:rsidRDefault="00CF6A03" w:rsidP="00B54FC5">
            <w:pPr>
              <w:pStyle w:val="CRCoverPage"/>
              <w:spacing w:after="0"/>
              <w:rPr>
                <w:noProof/>
                <w:sz w:val="8"/>
                <w:szCs w:val="8"/>
              </w:rPr>
            </w:pPr>
          </w:p>
        </w:tc>
      </w:tr>
    </w:tbl>
    <w:p w14:paraId="3EFF2C11" w14:textId="77777777" w:rsidR="00CF6A03" w:rsidRDefault="00CF6A03" w:rsidP="00CF6A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6A03" w14:paraId="1281699A" w14:textId="77777777" w:rsidTr="00B54FC5">
        <w:tc>
          <w:tcPr>
            <w:tcW w:w="2835" w:type="dxa"/>
          </w:tcPr>
          <w:p w14:paraId="5E4A6F6D" w14:textId="77777777" w:rsidR="00CF6A03" w:rsidRDefault="00CF6A03" w:rsidP="00B54FC5">
            <w:pPr>
              <w:pStyle w:val="CRCoverPage"/>
              <w:tabs>
                <w:tab w:val="right" w:pos="2751"/>
              </w:tabs>
              <w:spacing w:after="0"/>
              <w:rPr>
                <w:b/>
                <w:i/>
                <w:noProof/>
              </w:rPr>
            </w:pPr>
            <w:r>
              <w:rPr>
                <w:b/>
                <w:i/>
                <w:noProof/>
              </w:rPr>
              <w:t>Proposed change affects:</w:t>
            </w:r>
          </w:p>
        </w:tc>
        <w:tc>
          <w:tcPr>
            <w:tcW w:w="1418" w:type="dxa"/>
          </w:tcPr>
          <w:p w14:paraId="68A18DF9" w14:textId="77777777" w:rsidR="00CF6A03" w:rsidRDefault="00CF6A03" w:rsidP="00B54F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D08072" w14:textId="77777777" w:rsidR="00CF6A03" w:rsidRDefault="00CF6A03" w:rsidP="00B54FC5">
            <w:pPr>
              <w:pStyle w:val="CRCoverPage"/>
              <w:spacing w:after="0"/>
              <w:jc w:val="center"/>
              <w:rPr>
                <w:b/>
                <w:caps/>
                <w:noProof/>
              </w:rPr>
            </w:pPr>
          </w:p>
        </w:tc>
        <w:tc>
          <w:tcPr>
            <w:tcW w:w="709" w:type="dxa"/>
            <w:tcBorders>
              <w:left w:val="single" w:sz="4" w:space="0" w:color="auto"/>
            </w:tcBorders>
          </w:tcPr>
          <w:p w14:paraId="11DC59FA" w14:textId="77777777" w:rsidR="00CF6A03" w:rsidRDefault="00CF6A03" w:rsidP="00B54F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748703" w14:textId="0B99B178" w:rsidR="00CF6A03" w:rsidRDefault="007C28A5" w:rsidP="00B54FC5">
            <w:pPr>
              <w:pStyle w:val="CRCoverPage"/>
              <w:spacing w:after="0"/>
              <w:jc w:val="center"/>
              <w:rPr>
                <w:b/>
                <w:caps/>
                <w:noProof/>
              </w:rPr>
            </w:pPr>
            <w:r>
              <w:rPr>
                <w:b/>
                <w:caps/>
                <w:noProof/>
              </w:rPr>
              <w:t>x</w:t>
            </w:r>
          </w:p>
        </w:tc>
        <w:tc>
          <w:tcPr>
            <w:tcW w:w="2126" w:type="dxa"/>
          </w:tcPr>
          <w:p w14:paraId="0A6C6AF7" w14:textId="77777777" w:rsidR="00CF6A03" w:rsidRDefault="00CF6A03" w:rsidP="00B54F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503648" w14:textId="77777777" w:rsidR="00CF6A03" w:rsidRDefault="00CF6A03" w:rsidP="00B54FC5">
            <w:pPr>
              <w:pStyle w:val="CRCoverPage"/>
              <w:spacing w:after="0"/>
              <w:jc w:val="center"/>
              <w:rPr>
                <w:b/>
                <w:caps/>
                <w:noProof/>
              </w:rPr>
            </w:pPr>
          </w:p>
        </w:tc>
        <w:tc>
          <w:tcPr>
            <w:tcW w:w="1418" w:type="dxa"/>
            <w:tcBorders>
              <w:left w:val="nil"/>
            </w:tcBorders>
          </w:tcPr>
          <w:p w14:paraId="2C3F5CF9" w14:textId="77777777" w:rsidR="00CF6A03" w:rsidRDefault="00CF6A03" w:rsidP="00B54F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DE76D4" w14:textId="77777777" w:rsidR="00CF6A03" w:rsidRDefault="00CF6A03" w:rsidP="00B54FC5">
            <w:pPr>
              <w:pStyle w:val="CRCoverPage"/>
              <w:spacing w:after="0"/>
              <w:jc w:val="center"/>
              <w:rPr>
                <w:b/>
                <w:bCs/>
                <w:caps/>
                <w:noProof/>
              </w:rPr>
            </w:pPr>
          </w:p>
        </w:tc>
      </w:tr>
    </w:tbl>
    <w:p w14:paraId="09BCF079" w14:textId="77777777" w:rsidR="00CF6A03" w:rsidRDefault="00CF6A03" w:rsidP="00CF6A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6A03" w14:paraId="39243FC4" w14:textId="77777777" w:rsidTr="00B54FC5">
        <w:tc>
          <w:tcPr>
            <w:tcW w:w="9640" w:type="dxa"/>
            <w:gridSpan w:val="11"/>
          </w:tcPr>
          <w:p w14:paraId="3061F5ED" w14:textId="77777777" w:rsidR="00CF6A03" w:rsidRDefault="00CF6A03" w:rsidP="00B54FC5">
            <w:pPr>
              <w:pStyle w:val="CRCoverPage"/>
              <w:spacing w:after="0"/>
              <w:rPr>
                <w:noProof/>
                <w:sz w:val="8"/>
                <w:szCs w:val="8"/>
              </w:rPr>
            </w:pPr>
          </w:p>
        </w:tc>
      </w:tr>
      <w:tr w:rsidR="00CF6A03" w14:paraId="01DC41F1" w14:textId="77777777" w:rsidTr="00B54FC5">
        <w:tc>
          <w:tcPr>
            <w:tcW w:w="1843" w:type="dxa"/>
            <w:tcBorders>
              <w:top w:val="single" w:sz="4" w:space="0" w:color="auto"/>
              <w:left w:val="single" w:sz="4" w:space="0" w:color="auto"/>
            </w:tcBorders>
          </w:tcPr>
          <w:p w14:paraId="3EAF24A9" w14:textId="77777777" w:rsidR="00CF6A03" w:rsidRDefault="00CF6A03" w:rsidP="00B54F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1E34CB" w14:textId="493248D6" w:rsidR="00CF6A03" w:rsidRDefault="0070514A" w:rsidP="00B54FC5">
            <w:pPr>
              <w:pStyle w:val="CRCoverPage"/>
              <w:spacing w:after="0"/>
              <w:ind w:left="100"/>
              <w:rPr>
                <w:noProof/>
              </w:rPr>
            </w:pPr>
            <w:r>
              <w:t>(</w:t>
            </w:r>
            <w:r w:rsidR="00EF3BD0" w:rsidRPr="00EF3BD0">
              <w:rPr>
                <w:noProof/>
              </w:rPr>
              <w:t>NR_PC2_RedCap_UE</w:t>
            </w:r>
            <w:r>
              <w:t xml:space="preserve">) </w:t>
            </w:r>
            <w:r w:rsidR="00EE745D" w:rsidRPr="00613CAD">
              <w:t>CR to 38.101-</w:t>
            </w:r>
            <w:r w:rsidR="00C8324A">
              <w:t>1</w:t>
            </w:r>
            <w:r w:rsidR="00724ADA">
              <w:t>:</w:t>
            </w:r>
            <w:r w:rsidR="00EE745D" w:rsidRPr="00613CAD">
              <w:t xml:space="preserve"> </w:t>
            </w:r>
            <w:r w:rsidR="005B3707">
              <w:t>PC2 Redcap support for TDD bands</w:t>
            </w:r>
          </w:p>
        </w:tc>
      </w:tr>
      <w:tr w:rsidR="00CF6A03" w14:paraId="5E7B2481" w14:textId="77777777" w:rsidTr="00B54FC5">
        <w:tc>
          <w:tcPr>
            <w:tcW w:w="1843" w:type="dxa"/>
            <w:tcBorders>
              <w:left w:val="single" w:sz="4" w:space="0" w:color="auto"/>
            </w:tcBorders>
          </w:tcPr>
          <w:p w14:paraId="79DA6721" w14:textId="77777777" w:rsidR="00CF6A03" w:rsidRDefault="00CF6A03" w:rsidP="00B54FC5">
            <w:pPr>
              <w:pStyle w:val="CRCoverPage"/>
              <w:spacing w:after="0"/>
              <w:rPr>
                <w:b/>
                <w:i/>
                <w:noProof/>
                <w:sz w:val="8"/>
                <w:szCs w:val="8"/>
              </w:rPr>
            </w:pPr>
          </w:p>
        </w:tc>
        <w:tc>
          <w:tcPr>
            <w:tcW w:w="7797" w:type="dxa"/>
            <w:gridSpan w:val="10"/>
            <w:tcBorders>
              <w:right w:val="single" w:sz="4" w:space="0" w:color="auto"/>
            </w:tcBorders>
          </w:tcPr>
          <w:p w14:paraId="4AB3601D" w14:textId="77777777" w:rsidR="00CF6A03" w:rsidRDefault="00CF6A03" w:rsidP="00B54FC5">
            <w:pPr>
              <w:pStyle w:val="CRCoverPage"/>
              <w:spacing w:after="0"/>
              <w:rPr>
                <w:noProof/>
                <w:sz w:val="8"/>
                <w:szCs w:val="8"/>
              </w:rPr>
            </w:pPr>
          </w:p>
        </w:tc>
      </w:tr>
      <w:tr w:rsidR="00CF6A03" w14:paraId="1833688C" w14:textId="77777777" w:rsidTr="00B54FC5">
        <w:tc>
          <w:tcPr>
            <w:tcW w:w="1843" w:type="dxa"/>
            <w:tcBorders>
              <w:left w:val="single" w:sz="4" w:space="0" w:color="auto"/>
            </w:tcBorders>
          </w:tcPr>
          <w:p w14:paraId="35345F40" w14:textId="77777777" w:rsidR="00CF6A03" w:rsidRDefault="00CF6A03" w:rsidP="00B54F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36F3CA" w14:textId="0A6BB409" w:rsidR="00CF6A03" w:rsidRDefault="00EE745D" w:rsidP="00B54FC5">
            <w:pPr>
              <w:pStyle w:val="CRCoverPage"/>
              <w:spacing w:after="0"/>
              <w:ind w:left="100"/>
              <w:rPr>
                <w:noProof/>
              </w:rPr>
            </w:pPr>
            <w:r>
              <w:t>Ericsson</w:t>
            </w:r>
          </w:p>
        </w:tc>
      </w:tr>
      <w:tr w:rsidR="00CF6A03" w14:paraId="4A437900" w14:textId="77777777" w:rsidTr="00B54FC5">
        <w:tc>
          <w:tcPr>
            <w:tcW w:w="1843" w:type="dxa"/>
            <w:tcBorders>
              <w:left w:val="single" w:sz="4" w:space="0" w:color="auto"/>
            </w:tcBorders>
          </w:tcPr>
          <w:p w14:paraId="073E8660" w14:textId="77777777" w:rsidR="00CF6A03" w:rsidRDefault="00CF6A03" w:rsidP="00B54F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B5B73E" w14:textId="73AB1E08" w:rsidR="00CF6A03" w:rsidRDefault="00EE745D" w:rsidP="00B54FC5">
            <w:pPr>
              <w:pStyle w:val="CRCoverPage"/>
              <w:spacing w:after="0"/>
              <w:ind w:left="100"/>
              <w:rPr>
                <w:noProof/>
              </w:rPr>
            </w:pPr>
            <w:r>
              <w:t>R4</w:t>
            </w:r>
          </w:p>
        </w:tc>
      </w:tr>
      <w:tr w:rsidR="00CF6A03" w14:paraId="3B06989A" w14:textId="77777777" w:rsidTr="00B54FC5">
        <w:tc>
          <w:tcPr>
            <w:tcW w:w="1843" w:type="dxa"/>
            <w:tcBorders>
              <w:left w:val="single" w:sz="4" w:space="0" w:color="auto"/>
            </w:tcBorders>
          </w:tcPr>
          <w:p w14:paraId="1985C6AD" w14:textId="77777777" w:rsidR="00CF6A03" w:rsidRDefault="00CF6A03" w:rsidP="00B54FC5">
            <w:pPr>
              <w:pStyle w:val="CRCoverPage"/>
              <w:spacing w:after="0"/>
              <w:rPr>
                <w:b/>
                <w:i/>
                <w:noProof/>
                <w:sz w:val="8"/>
                <w:szCs w:val="8"/>
              </w:rPr>
            </w:pPr>
          </w:p>
        </w:tc>
        <w:tc>
          <w:tcPr>
            <w:tcW w:w="7797" w:type="dxa"/>
            <w:gridSpan w:val="10"/>
            <w:tcBorders>
              <w:right w:val="single" w:sz="4" w:space="0" w:color="auto"/>
            </w:tcBorders>
          </w:tcPr>
          <w:p w14:paraId="3C238DE0" w14:textId="77777777" w:rsidR="00CF6A03" w:rsidRDefault="00CF6A03" w:rsidP="00B54FC5">
            <w:pPr>
              <w:pStyle w:val="CRCoverPage"/>
              <w:spacing w:after="0"/>
              <w:rPr>
                <w:noProof/>
                <w:sz w:val="8"/>
                <w:szCs w:val="8"/>
              </w:rPr>
            </w:pPr>
          </w:p>
        </w:tc>
      </w:tr>
      <w:tr w:rsidR="00CF6A03" w14:paraId="73E869AC" w14:textId="77777777" w:rsidTr="00B54FC5">
        <w:tc>
          <w:tcPr>
            <w:tcW w:w="1843" w:type="dxa"/>
            <w:tcBorders>
              <w:left w:val="single" w:sz="4" w:space="0" w:color="auto"/>
            </w:tcBorders>
          </w:tcPr>
          <w:p w14:paraId="071917B4" w14:textId="77777777" w:rsidR="00CF6A03" w:rsidRDefault="00CF6A03" w:rsidP="00B54FC5">
            <w:pPr>
              <w:pStyle w:val="CRCoverPage"/>
              <w:tabs>
                <w:tab w:val="right" w:pos="1759"/>
              </w:tabs>
              <w:spacing w:after="0"/>
              <w:rPr>
                <w:b/>
                <w:i/>
                <w:noProof/>
              </w:rPr>
            </w:pPr>
            <w:r>
              <w:rPr>
                <w:b/>
                <w:i/>
                <w:noProof/>
              </w:rPr>
              <w:t>Work item code:</w:t>
            </w:r>
          </w:p>
        </w:tc>
        <w:tc>
          <w:tcPr>
            <w:tcW w:w="3686" w:type="dxa"/>
            <w:gridSpan w:val="5"/>
            <w:shd w:val="pct30" w:color="FFFF00" w:fill="auto"/>
          </w:tcPr>
          <w:p w14:paraId="68AEFA01" w14:textId="0CCAA134" w:rsidR="00CF6A03" w:rsidRDefault="0022468F" w:rsidP="00B54FC5">
            <w:pPr>
              <w:pStyle w:val="CRCoverPage"/>
              <w:spacing w:after="0"/>
              <w:ind w:left="100"/>
              <w:rPr>
                <w:noProof/>
              </w:rPr>
            </w:pPr>
            <w:r w:rsidRPr="0022468F">
              <w:rPr>
                <w:noProof/>
              </w:rPr>
              <w:t>NR_PC2_RedCap_UE-Core</w:t>
            </w:r>
          </w:p>
        </w:tc>
        <w:tc>
          <w:tcPr>
            <w:tcW w:w="567" w:type="dxa"/>
            <w:tcBorders>
              <w:left w:val="nil"/>
            </w:tcBorders>
          </w:tcPr>
          <w:p w14:paraId="1BB9D940" w14:textId="77777777" w:rsidR="00CF6A03" w:rsidRDefault="00CF6A03" w:rsidP="00B54FC5">
            <w:pPr>
              <w:pStyle w:val="CRCoverPage"/>
              <w:spacing w:after="0"/>
              <w:ind w:right="100"/>
              <w:rPr>
                <w:noProof/>
              </w:rPr>
            </w:pPr>
          </w:p>
        </w:tc>
        <w:tc>
          <w:tcPr>
            <w:tcW w:w="1417" w:type="dxa"/>
            <w:gridSpan w:val="3"/>
            <w:tcBorders>
              <w:left w:val="nil"/>
            </w:tcBorders>
          </w:tcPr>
          <w:p w14:paraId="43D01A68" w14:textId="77777777" w:rsidR="00CF6A03" w:rsidRDefault="00CF6A03" w:rsidP="00B54FC5">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2191DD6D" w14:textId="53171A03" w:rsidR="00CF6A03" w:rsidRDefault="00EE745D" w:rsidP="00B54FC5">
            <w:pPr>
              <w:pStyle w:val="CRCoverPage"/>
              <w:spacing w:after="0"/>
              <w:ind w:left="100"/>
              <w:rPr>
                <w:noProof/>
              </w:rPr>
            </w:pPr>
            <w:r>
              <w:t>2024-</w:t>
            </w:r>
            <w:r w:rsidR="00C8324A">
              <w:t>11</w:t>
            </w:r>
            <w:r>
              <w:t>-</w:t>
            </w:r>
            <w:r w:rsidR="00F40AF4">
              <w:t>18</w:t>
            </w:r>
          </w:p>
        </w:tc>
      </w:tr>
      <w:tr w:rsidR="00CF6A03" w14:paraId="013AC421" w14:textId="77777777" w:rsidTr="00B54FC5">
        <w:tc>
          <w:tcPr>
            <w:tcW w:w="1843" w:type="dxa"/>
            <w:tcBorders>
              <w:left w:val="single" w:sz="4" w:space="0" w:color="auto"/>
            </w:tcBorders>
          </w:tcPr>
          <w:p w14:paraId="362AEBD6" w14:textId="77777777" w:rsidR="00CF6A03" w:rsidRDefault="00CF6A03" w:rsidP="00B54FC5">
            <w:pPr>
              <w:pStyle w:val="CRCoverPage"/>
              <w:spacing w:after="0"/>
              <w:rPr>
                <w:b/>
                <w:i/>
                <w:noProof/>
                <w:sz w:val="8"/>
                <w:szCs w:val="8"/>
              </w:rPr>
            </w:pPr>
          </w:p>
        </w:tc>
        <w:tc>
          <w:tcPr>
            <w:tcW w:w="1986" w:type="dxa"/>
            <w:gridSpan w:val="4"/>
          </w:tcPr>
          <w:p w14:paraId="27A6506D" w14:textId="77777777" w:rsidR="00CF6A03" w:rsidRDefault="00CF6A03" w:rsidP="00B54FC5">
            <w:pPr>
              <w:pStyle w:val="CRCoverPage"/>
              <w:spacing w:after="0"/>
              <w:rPr>
                <w:noProof/>
                <w:sz w:val="8"/>
                <w:szCs w:val="8"/>
              </w:rPr>
            </w:pPr>
          </w:p>
        </w:tc>
        <w:tc>
          <w:tcPr>
            <w:tcW w:w="2267" w:type="dxa"/>
            <w:gridSpan w:val="2"/>
          </w:tcPr>
          <w:p w14:paraId="32683DB7" w14:textId="77777777" w:rsidR="00CF6A03" w:rsidRDefault="00CF6A03" w:rsidP="00B54FC5">
            <w:pPr>
              <w:pStyle w:val="CRCoverPage"/>
              <w:spacing w:after="0"/>
              <w:rPr>
                <w:noProof/>
                <w:sz w:val="8"/>
                <w:szCs w:val="8"/>
              </w:rPr>
            </w:pPr>
          </w:p>
        </w:tc>
        <w:tc>
          <w:tcPr>
            <w:tcW w:w="1417" w:type="dxa"/>
            <w:gridSpan w:val="3"/>
          </w:tcPr>
          <w:p w14:paraId="64146055" w14:textId="77777777" w:rsidR="00CF6A03" w:rsidRDefault="00CF6A03" w:rsidP="00B54FC5">
            <w:pPr>
              <w:pStyle w:val="CRCoverPage"/>
              <w:spacing w:after="0"/>
              <w:rPr>
                <w:noProof/>
                <w:sz w:val="8"/>
                <w:szCs w:val="8"/>
              </w:rPr>
            </w:pPr>
          </w:p>
        </w:tc>
        <w:tc>
          <w:tcPr>
            <w:tcW w:w="2127" w:type="dxa"/>
            <w:tcBorders>
              <w:right w:val="single" w:sz="4" w:space="0" w:color="auto"/>
            </w:tcBorders>
          </w:tcPr>
          <w:p w14:paraId="7CC08853" w14:textId="77777777" w:rsidR="00CF6A03" w:rsidRDefault="00CF6A03" w:rsidP="00B54FC5">
            <w:pPr>
              <w:pStyle w:val="CRCoverPage"/>
              <w:spacing w:after="0"/>
              <w:rPr>
                <w:noProof/>
                <w:sz w:val="8"/>
                <w:szCs w:val="8"/>
              </w:rPr>
            </w:pPr>
          </w:p>
        </w:tc>
      </w:tr>
      <w:tr w:rsidR="00CF6A03" w14:paraId="76C2A15B" w14:textId="77777777" w:rsidTr="00B54FC5">
        <w:trPr>
          <w:cantSplit/>
        </w:trPr>
        <w:tc>
          <w:tcPr>
            <w:tcW w:w="1843" w:type="dxa"/>
            <w:tcBorders>
              <w:left w:val="single" w:sz="4" w:space="0" w:color="auto"/>
            </w:tcBorders>
          </w:tcPr>
          <w:p w14:paraId="4682CFB9" w14:textId="77777777" w:rsidR="00CF6A03" w:rsidRDefault="00CF6A03" w:rsidP="00B54FC5">
            <w:pPr>
              <w:pStyle w:val="CRCoverPage"/>
              <w:tabs>
                <w:tab w:val="right" w:pos="1759"/>
              </w:tabs>
              <w:spacing w:after="0"/>
              <w:rPr>
                <w:b/>
                <w:i/>
                <w:noProof/>
              </w:rPr>
            </w:pPr>
            <w:r>
              <w:rPr>
                <w:b/>
                <w:i/>
                <w:noProof/>
              </w:rPr>
              <w:t>Category:</w:t>
            </w:r>
          </w:p>
        </w:tc>
        <w:tc>
          <w:tcPr>
            <w:tcW w:w="851" w:type="dxa"/>
            <w:shd w:val="pct30" w:color="FFFF00" w:fill="auto"/>
          </w:tcPr>
          <w:p w14:paraId="2367CCB8" w14:textId="19850231" w:rsidR="00CF6A03" w:rsidRDefault="00352852" w:rsidP="00B54FC5">
            <w:pPr>
              <w:pStyle w:val="CRCoverPage"/>
              <w:spacing w:after="0"/>
              <w:ind w:left="100" w:right="-609"/>
              <w:rPr>
                <w:b/>
                <w:noProof/>
              </w:rPr>
            </w:pPr>
            <w:r>
              <w:t>B</w:t>
            </w:r>
          </w:p>
        </w:tc>
        <w:tc>
          <w:tcPr>
            <w:tcW w:w="3402" w:type="dxa"/>
            <w:gridSpan w:val="5"/>
            <w:tcBorders>
              <w:left w:val="nil"/>
            </w:tcBorders>
          </w:tcPr>
          <w:p w14:paraId="60256BFC" w14:textId="77777777" w:rsidR="00CF6A03" w:rsidRDefault="00CF6A03" w:rsidP="00B54FC5">
            <w:pPr>
              <w:pStyle w:val="CRCoverPage"/>
              <w:spacing w:after="0"/>
              <w:rPr>
                <w:noProof/>
              </w:rPr>
            </w:pPr>
          </w:p>
        </w:tc>
        <w:tc>
          <w:tcPr>
            <w:tcW w:w="1417" w:type="dxa"/>
            <w:gridSpan w:val="3"/>
            <w:tcBorders>
              <w:left w:val="nil"/>
            </w:tcBorders>
          </w:tcPr>
          <w:p w14:paraId="16AC84C8" w14:textId="77777777" w:rsidR="00CF6A03" w:rsidRDefault="00CF6A03" w:rsidP="00B54F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6EA526" w14:textId="058C1FDA" w:rsidR="00CF6A03" w:rsidRDefault="00EE745D" w:rsidP="00B54FC5">
            <w:pPr>
              <w:pStyle w:val="CRCoverPage"/>
              <w:spacing w:after="0"/>
              <w:ind w:left="100"/>
              <w:rPr>
                <w:noProof/>
              </w:rPr>
            </w:pPr>
            <w:r>
              <w:t>Rel-1</w:t>
            </w:r>
            <w:r w:rsidR="00DA01C5">
              <w:t>9</w:t>
            </w:r>
          </w:p>
        </w:tc>
      </w:tr>
      <w:tr w:rsidR="00CF6A03" w14:paraId="5DC1BD7C" w14:textId="77777777" w:rsidTr="00B54FC5">
        <w:tc>
          <w:tcPr>
            <w:tcW w:w="1843" w:type="dxa"/>
            <w:tcBorders>
              <w:left w:val="single" w:sz="4" w:space="0" w:color="auto"/>
              <w:bottom w:val="single" w:sz="4" w:space="0" w:color="auto"/>
            </w:tcBorders>
          </w:tcPr>
          <w:p w14:paraId="23B51852" w14:textId="77777777" w:rsidR="00CF6A03" w:rsidRDefault="00CF6A03" w:rsidP="00B54FC5">
            <w:pPr>
              <w:pStyle w:val="CRCoverPage"/>
              <w:spacing w:after="0"/>
              <w:rPr>
                <w:b/>
                <w:i/>
                <w:noProof/>
              </w:rPr>
            </w:pPr>
          </w:p>
        </w:tc>
        <w:tc>
          <w:tcPr>
            <w:tcW w:w="4677" w:type="dxa"/>
            <w:gridSpan w:val="8"/>
            <w:tcBorders>
              <w:bottom w:val="single" w:sz="4" w:space="0" w:color="auto"/>
            </w:tcBorders>
          </w:tcPr>
          <w:p w14:paraId="7572C9CB" w14:textId="77777777" w:rsidR="00CF6A03" w:rsidRDefault="00CF6A03" w:rsidP="00B54F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B45FF0" w14:textId="77777777" w:rsidR="00CF6A03" w:rsidRDefault="00CF6A03" w:rsidP="00B54FC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D1694E" w14:textId="77777777" w:rsidR="00CF6A03" w:rsidRPr="007C2097" w:rsidRDefault="00CF6A03" w:rsidP="00B54F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F6A03" w14:paraId="6FD7A634" w14:textId="77777777" w:rsidTr="00B54FC5">
        <w:tc>
          <w:tcPr>
            <w:tcW w:w="1843" w:type="dxa"/>
          </w:tcPr>
          <w:p w14:paraId="6C8F2A51" w14:textId="77777777" w:rsidR="00CF6A03" w:rsidRDefault="00CF6A03" w:rsidP="00B54FC5">
            <w:pPr>
              <w:pStyle w:val="CRCoverPage"/>
              <w:spacing w:after="0"/>
              <w:rPr>
                <w:b/>
                <w:i/>
                <w:noProof/>
                <w:sz w:val="8"/>
                <w:szCs w:val="8"/>
              </w:rPr>
            </w:pPr>
          </w:p>
        </w:tc>
        <w:tc>
          <w:tcPr>
            <w:tcW w:w="7797" w:type="dxa"/>
            <w:gridSpan w:val="10"/>
          </w:tcPr>
          <w:p w14:paraId="4B575152" w14:textId="77777777" w:rsidR="00CF6A03" w:rsidRDefault="00CF6A03" w:rsidP="00B54FC5">
            <w:pPr>
              <w:pStyle w:val="CRCoverPage"/>
              <w:spacing w:after="0"/>
              <w:rPr>
                <w:noProof/>
                <w:sz w:val="8"/>
                <w:szCs w:val="8"/>
              </w:rPr>
            </w:pPr>
          </w:p>
        </w:tc>
      </w:tr>
      <w:tr w:rsidR="00CF6A03" w14:paraId="64F3D0E1" w14:textId="77777777" w:rsidTr="00B54FC5">
        <w:tc>
          <w:tcPr>
            <w:tcW w:w="2694" w:type="dxa"/>
            <w:gridSpan w:val="2"/>
            <w:tcBorders>
              <w:top w:val="single" w:sz="4" w:space="0" w:color="auto"/>
              <w:left w:val="single" w:sz="4" w:space="0" w:color="auto"/>
            </w:tcBorders>
          </w:tcPr>
          <w:p w14:paraId="3F101CEA" w14:textId="77777777" w:rsidR="00CF6A03" w:rsidRDefault="00CF6A03" w:rsidP="00B54F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3218F1" w14:textId="14627DA8" w:rsidR="00CF6A03" w:rsidRDefault="00352852" w:rsidP="00B54FC5">
            <w:pPr>
              <w:pStyle w:val="CRCoverPage"/>
              <w:spacing w:after="0"/>
              <w:ind w:left="100"/>
              <w:rPr>
                <w:noProof/>
              </w:rPr>
            </w:pPr>
            <w:r>
              <w:rPr>
                <w:noProof/>
              </w:rPr>
              <w:t xml:space="preserve">Improvement of the draft CR </w:t>
            </w:r>
            <w:r w:rsidR="0077724A" w:rsidRPr="0077724A">
              <w:rPr>
                <w:noProof/>
              </w:rPr>
              <w:t>R4-2417086</w:t>
            </w:r>
            <w:r w:rsidR="00481A0E">
              <w:rPr>
                <w:noProof/>
              </w:rPr>
              <w:t xml:space="preserve">, PC2 </w:t>
            </w:r>
            <w:r w:rsidR="00A512A8">
              <w:rPr>
                <w:noProof/>
              </w:rPr>
              <w:t xml:space="preserve">power class </w:t>
            </w:r>
            <w:r w:rsidR="00481A0E">
              <w:rPr>
                <w:noProof/>
              </w:rPr>
              <w:t>only appl</w:t>
            </w:r>
            <w:r w:rsidR="00A512A8">
              <w:rPr>
                <w:noProof/>
              </w:rPr>
              <w:t>y when UE support it which is optional featue.</w:t>
            </w:r>
          </w:p>
        </w:tc>
      </w:tr>
      <w:tr w:rsidR="00CF6A03" w14:paraId="31A1D331" w14:textId="77777777" w:rsidTr="00B54FC5">
        <w:tc>
          <w:tcPr>
            <w:tcW w:w="2694" w:type="dxa"/>
            <w:gridSpan w:val="2"/>
            <w:tcBorders>
              <w:left w:val="single" w:sz="4" w:space="0" w:color="auto"/>
            </w:tcBorders>
          </w:tcPr>
          <w:p w14:paraId="78A14730" w14:textId="77777777" w:rsidR="00CF6A03" w:rsidRDefault="00CF6A03" w:rsidP="00B54FC5">
            <w:pPr>
              <w:pStyle w:val="CRCoverPage"/>
              <w:spacing w:after="0"/>
              <w:rPr>
                <w:b/>
                <w:i/>
                <w:noProof/>
                <w:sz w:val="8"/>
                <w:szCs w:val="8"/>
              </w:rPr>
            </w:pPr>
          </w:p>
        </w:tc>
        <w:tc>
          <w:tcPr>
            <w:tcW w:w="6946" w:type="dxa"/>
            <w:gridSpan w:val="9"/>
            <w:tcBorders>
              <w:right w:val="single" w:sz="4" w:space="0" w:color="auto"/>
            </w:tcBorders>
          </w:tcPr>
          <w:p w14:paraId="5E34FB84" w14:textId="77777777" w:rsidR="00CF6A03" w:rsidRDefault="00CF6A03" w:rsidP="00B54FC5">
            <w:pPr>
              <w:pStyle w:val="CRCoverPage"/>
              <w:spacing w:after="0"/>
              <w:rPr>
                <w:noProof/>
                <w:sz w:val="8"/>
                <w:szCs w:val="8"/>
              </w:rPr>
            </w:pPr>
          </w:p>
        </w:tc>
      </w:tr>
      <w:tr w:rsidR="00CF6A03" w14:paraId="3E4FEE0E" w14:textId="77777777" w:rsidTr="00B54FC5">
        <w:tc>
          <w:tcPr>
            <w:tcW w:w="2694" w:type="dxa"/>
            <w:gridSpan w:val="2"/>
            <w:tcBorders>
              <w:left w:val="single" w:sz="4" w:space="0" w:color="auto"/>
            </w:tcBorders>
          </w:tcPr>
          <w:p w14:paraId="282FC948" w14:textId="77777777" w:rsidR="00CF6A03" w:rsidRDefault="00CF6A03" w:rsidP="00B54F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4997C3" w14:textId="1683BD3B" w:rsidR="00CF6A03" w:rsidRDefault="0077724A" w:rsidP="00B54FC5">
            <w:pPr>
              <w:pStyle w:val="CRCoverPage"/>
              <w:spacing w:after="0"/>
              <w:ind w:left="100"/>
              <w:rPr>
                <w:noProof/>
              </w:rPr>
            </w:pPr>
            <w:r>
              <w:rPr>
                <w:noProof/>
              </w:rPr>
              <w:t xml:space="preserve">Improvement of the wording for </w:t>
            </w:r>
            <w:r w:rsidR="00020F75">
              <w:rPr>
                <w:noProof/>
              </w:rPr>
              <w:t>6.2I</w:t>
            </w:r>
            <w:r w:rsidR="00096870">
              <w:rPr>
                <w:noProof/>
              </w:rPr>
              <w:t xml:space="preserve"> </w:t>
            </w:r>
          </w:p>
        </w:tc>
      </w:tr>
      <w:tr w:rsidR="00CF6A03" w14:paraId="1E546104" w14:textId="77777777" w:rsidTr="00B54FC5">
        <w:tc>
          <w:tcPr>
            <w:tcW w:w="2694" w:type="dxa"/>
            <w:gridSpan w:val="2"/>
            <w:tcBorders>
              <w:left w:val="single" w:sz="4" w:space="0" w:color="auto"/>
            </w:tcBorders>
          </w:tcPr>
          <w:p w14:paraId="1B6C5D3D" w14:textId="77777777" w:rsidR="00CF6A03" w:rsidRDefault="00CF6A03" w:rsidP="00B54FC5">
            <w:pPr>
              <w:pStyle w:val="CRCoverPage"/>
              <w:spacing w:after="0"/>
              <w:rPr>
                <w:b/>
                <w:i/>
                <w:noProof/>
                <w:sz w:val="8"/>
                <w:szCs w:val="8"/>
              </w:rPr>
            </w:pPr>
          </w:p>
        </w:tc>
        <w:tc>
          <w:tcPr>
            <w:tcW w:w="6946" w:type="dxa"/>
            <w:gridSpan w:val="9"/>
            <w:tcBorders>
              <w:right w:val="single" w:sz="4" w:space="0" w:color="auto"/>
            </w:tcBorders>
          </w:tcPr>
          <w:p w14:paraId="2741B1F2" w14:textId="77777777" w:rsidR="00CF6A03" w:rsidRDefault="00CF6A03" w:rsidP="00B54FC5">
            <w:pPr>
              <w:pStyle w:val="CRCoverPage"/>
              <w:spacing w:after="0"/>
              <w:rPr>
                <w:noProof/>
                <w:sz w:val="8"/>
                <w:szCs w:val="8"/>
              </w:rPr>
            </w:pPr>
          </w:p>
        </w:tc>
      </w:tr>
      <w:tr w:rsidR="00CF6A03" w14:paraId="3D8C5F03" w14:textId="77777777" w:rsidTr="00B54FC5">
        <w:tc>
          <w:tcPr>
            <w:tcW w:w="2694" w:type="dxa"/>
            <w:gridSpan w:val="2"/>
            <w:tcBorders>
              <w:left w:val="single" w:sz="4" w:space="0" w:color="auto"/>
              <w:bottom w:val="single" w:sz="4" w:space="0" w:color="auto"/>
            </w:tcBorders>
          </w:tcPr>
          <w:p w14:paraId="261A9099" w14:textId="77777777" w:rsidR="00CF6A03" w:rsidRDefault="00CF6A03" w:rsidP="00B54F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2A159F" w14:textId="4D599652" w:rsidR="00CF6A03" w:rsidRDefault="00DE0353" w:rsidP="00B54FC5">
            <w:pPr>
              <w:pStyle w:val="CRCoverPage"/>
              <w:spacing w:after="0"/>
              <w:ind w:left="100"/>
              <w:rPr>
                <w:noProof/>
              </w:rPr>
            </w:pPr>
            <w:r>
              <w:rPr>
                <w:noProof/>
              </w:rPr>
              <w:t xml:space="preserve">The </w:t>
            </w:r>
            <w:r w:rsidR="00481A0E">
              <w:rPr>
                <w:noProof/>
              </w:rPr>
              <w:t>ambuigity</w:t>
            </w:r>
            <w:r>
              <w:rPr>
                <w:noProof/>
              </w:rPr>
              <w:t xml:space="preserve"> in draft CR R4-2417086 </w:t>
            </w:r>
            <w:r w:rsidR="00481A0E">
              <w:rPr>
                <w:noProof/>
              </w:rPr>
              <w:t>not solved.</w:t>
            </w:r>
          </w:p>
        </w:tc>
      </w:tr>
      <w:tr w:rsidR="00CF6A03" w14:paraId="7A89B103" w14:textId="77777777" w:rsidTr="00B54FC5">
        <w:tc>
          <w:tcPr>
            <w:tcW w:w="2694" w:type="dxa"/>
            <w:gridSpan w:val="2"/>
          </w:tcPr>
          <w:p w14:paraId="4D25BF4B" w14:textId="77777777" w:rsidR="00CF6A03" w:rsidRDefault="00CF6A03" w:rsidP="00B54FC5">
            <w:pPr>
              <w:pStyle w:val="CRCoverPage"/>
              <w:spacing w:after="0"/>
              <w:rPr>
                <w:b/>
                <w:i/>
                <w:noProof/>
                <w:sz w:val="8"/>
                <w:szCs w:val="8"/>
              </w:rPr>
            </w:pPr>
          </w:p>
        </w:tc>
        <w:tc>
          <w:tcPr>
            <w:tcW w:w="6946" w:type="dxa"/>
            <w:gridSpan w:val="9"/>
          </w:tcPr>
          <w:p w14:paraId="3C288BD8" w14:textId="77777777" w:rsidR="00CF6A03" w:rsidRDefault="00CF6A03" w:rsidP="00B54FC5">
            <w:pPr>
              <w:pStyle w:val="CRCoverPage"/>
              <w:spacing w:after="0"/>
              <w:rPr>
                <w:noProof/>
                <w:sz w:val="8"/>
                <w:szCs w:val="8"/>
              </w:rPr>
            </w:pPr>
          </w:p>
        </w:tc>
      </w:tr>
      <w:tr w:rsidR="00CF6A03" w14:paraId="072BF6DB" w14:textId="77777777" w:rsidTr="00B54FC5">
        <w:tc>
          <w:tcPr>
            <w:tcW w:w="2694" w:type="dxa"/>
            <w:gridSpan w:val="2"/>
            <w:tcBorders>
              <w:top w:val="single" w:sz="4" w:space="0" w:color="auto"/>
              <w:left w:val="single" w:sz="4" w:space="0" w:color="auto"/>
            </w:tcBorders>
          </w:tcPr>
          <w:p w14:paraId="0F58AE3D" w14:textId="77777777" w:rsidR="00CF6A03" w:rsidRDefault="00CF6A03" w:rsidP="00B54F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210E3C" w14:textId="1E020F89" w:rsidR="00CF6A03" w:rsidRDefault="00876F5E" w:rsidP="00B54FC5">
            <w:pPr>
              <w:pStyle w:val="CRCoverPage"/>
              <w:spacing w:after="0"/>
              <w:ind w:left="100"/>
              <w:rPr>
                <w:noProof/>
              </w:rPr>
            </w:pPr>
            <w:r>
              <w:rPr>
                <w:noProof/>
              </w:rPr>
              <w:t>6.2I</w:t>
            </w:r>
          </w:p>
        </w:tc>
      </w:tr>
      <w:tr w:rsidR="00CF6A03" w14:paraId="62B3C0B9" w14:textId="77777777" w:rsidTr="00B54FC5">
        <w:tc>
          <w:tcPr>
            <w:tcW w:w="2694" w:type="dxa"/>
            <w:gridSpan w:val="2"/>
            <w:tcBorders>
              <w:left w:val="single" w:sz="4" w:space="0" w:color="auto"/>
            </w:tcBorders>
          </w:tcPr>
          <w:p w14:paraId="3CA9E7FB" w14:textId="77777777" w:rsidR="00CF6A03" w:rsidRDefault="00CF6A03" w:rsidP="00B54FC5">
            <w:pPr>
              <w:pStyle w:val="CRCoverPage"/>
              <w:spacing w:after="0"/>
              <w:rPr>
                <w:b/>
                <w:i/>
                <w:noProof/>
                <w:sz w:val="8"/>
                <w:szCs w:val="8"/>
              </w:rPr>
            </w:pPr>
          </w:p>
        </w:tc>
        <w:tc>
          <w:tcPr>
            <w:tcW w:w="6946" w:type="dxa"/>
            <w:gridSpan w:val="9"/>
            <w:tcBorders>
              <w:right w:val="single" w:sz="4" w:space="0" w:color="auto"/>
            </w:tcBorders>
          </w:tcPr>
          <w:p w14:paraId="5D355968" w14:textId="77777777" w:rsidR="00CF6A03" w:rsidRDefault="00CF6A03" w:rsidP="00B54FC5">
            <w:pPr>
              <w:pStyle w:val="CRCoverPage"/>
              <w:spacing w:after="0"/>
              <w:rPr>
                <w:noProof/>
                <w:sz w:val="8"/>
                <w:szCs w:val="8"/>
              </w:rPr>
            </w:pPr>
          </w:p>
        </w:tc>
      </w:tr>
      <w:tr w:rsidR="00CF6A03" w14:paraId="398663E4" w14:textId="77777777" w:rsidTr="00B54FC5">
        <w:tc>
          <w:tcPr>
            <w:tcW w:w="2694" w:type="dxa"/>
            <w:gridSpan w:val="2"/>
            <w:tcBorders>
              <w:left w:val="single" w:sz="4" w:space="0" w:color="auto"/>
            </w:tcBorders>
          </w:tcPr>
          <w:p w14:paraId="24F56029" w14:textId="77777777" w:rsidR="00CF6A03" w:rsidRDefault="00CF6A03" w:rsidP="00B54F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76CE65" w14:textId="77777777" w:rsidR="00CF6A03" w:rsidRDefault="00CF6A03" w:rsidP="00B54F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D9002A" w14:textId="77777777" w:rsidR="00CF6A03" w:rsidRDefault="00CF6A03" w:rsidP="00B54FC5">
            <w:pPr>
              <w:pStyle w:val="CRCoverPage"/>
              <w:spacing w:after="0"/>
              <w:jc w:val="center"/>
              <w:rPr>
                <w:b/>
                <w:caps/>
                <w:noProof/>
              </w:rPr>
            </w:pPr>
            <w:r>
              <w:rPr>
                <w:b/>
                <w:caps/>
                <w:noProof/>
              </w:rPr>
              <w:t>N</w:t>
            </w:r>
          </w:p>
        </w:tc>
        <w:tc>
          <w:tcPr>
            <w:tcW w:w="2977" w:type="dxa"/>
            <w:gridSpan w:val="4"/>
          </w:tcPr>
          <w:p w14:paraId="7BE80E51" w14:textId="77777777" w:rsidR="00CF6A03" w:rsidRDefault="00CF6A03" w:rsidP="00B54F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7A2912" w14:textId="77777777" w:rsidR="00CF6A03" w:rsidRDefault="00CF6A03" w:rsidP="00B54FC5">
            <w:pPr>
              <w:pStyle w:val="CRCoverPage"/>
              <w:spacing w:after="0"/>
              <w:ind w:left="99"/>
              <w:rPr>
                <w:noProof/>
              </w:rPr>
            </w:pPr>
          </w:p>
        </w:tc>
      </w:tr>
      <w:tr w:rsidR="00CF6A03" w14:paraId="322D1F32" w14:textId="77777777" w:rsidTr="00B54FC5">
        <w:tc>
          <w:tcPr>
            <w:tcW w:w="2694" w:type="dxa"/>
            <w:gridSpan w:val="2"/>
            <w:tcBorders>
              <w:left w:val="single" w:sz="4" w:space="0" w:color="auto"/>
            </w:tcBorders>
          </w:tcPr>
          <w:p w14:paraId="73B2FF30" w14:textId="77777777" w:rsidR="00CF6A03" w:rsidRDefault="00CF6A03" w:rsidP="00B54F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F4BAB7" w14:textId="77777777" w:rsidR="00CF6A03" w:rsidRDefault="00CF6A03" w:rsidP="00B54F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ABD613" w14:textId="17B07C3A" w:rsidR="00CF6A03" w:rsidRDefault="007C28A5" w:rsidP="00B54FC5">
            <w:pPr>
              <w:pStyle w:val="CRCoverPage"/>
              <w:spacing w:after="0"/>
              <w:jc w:val="center"/>
              <w:rPr>
                <w:b/>
                <w:caps/>
                <w:noProof/>
              </w:rPr>
            </w:pPr>
            <w:r>
              <w:rPr>
                <w:b/>
                <w:caps/>
                <w:noProof/>
              </w:rPr>
              <w:t>x</w:t>
            </w:r>
          </w:p>
        </w:tc>
        <w:tc>
          <w:tcPr>
            <w:tcW w:w="2977" w:type="dxa"/>
            <w:gridSpan w:val="4"/>
          </w:tcPr>
          <w:p w14:paraId="7A405756" w14:textId="77777777" w:rsidR="00CF6A03" w:rsidRDefault="00CF6A03" w:rsidP="00B54F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63868A" w14:textId="77777777" w:rsidR="00CF6A03" w:rsidRDefault="00CF6A03" w:rsidP="00B54FC5">
            <w:pPr>
              <w:pStyle w:val="CRCoverPage"/>
              <w:spacing w:after="0"/>
              <w:ind w:left="99"/>
              <w:rPr>
                <w:noProof/>
              </w:rPr>
            </w:pPr>
            <w:r>
              <w:rPr>
                <w:noProof/>
              </w:rPr>
              <w:t xml:space="preserve">TS/TR ... CR ... </w:t>
            </w:r>
          </w:p>
        </w:tc>
      </w:tr>
      <w:tr w:rsidR="00CF6A03" w14:paraId="1BD06EC2" w14:textId="77777777" w:rsidTr="00B54FC5">
        <w:tc>
          <w:tcPr>
            <w:tcW w:w="2694" w:type="dxa"/>
            <w:gridSpan w:val="2"/>
            <w:tcBorders>
              <w:left w:val="single" w:sz="4" w:space="0" w:color="auto"/>
            </w:tcBorders>
          </w:tcPr>
          <w:p w14:paraId="08128A73" w14:textId="77777777" w:rsidR="00CF6A03" w:rsidRDefault="00CF6A03" w:rsidP="00B54F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56039E" w14:textId="4054FE67" w:rsidR="00CF6A03" w:rsidRDefault="007C28A5" w:rsidP="00B54F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593D2" w14:textId="77777777" w:rsidR="00CF6A03" w:rsidRDefault="00CF6A03" w:rsidP="00B54FC5">
            <w:pPr>
              <w:pStyle w:val="CRCoverPage"/>
              <w:spacing w:after="0"/>
              <w:jc w:val="center"/>
              <w:rPr>
                <w:b/>
                <w:caps/>
                <w:noProof/>
              </w:rPr>
            </w:pPr>
          </w:p>
        </w:tc>
        <w:tc>
          <w:tcPr>
            <w:tcW w:w="2977" w:type="dxa"/>
            <w:gridSpan w:val="4"/>
          </w:tcPr>
          <w:p w14:paraId="7C94CDCE" w14:textId="77777777" w:rsidR="00CF6A03" w:rsidRDefault="00CF6A03" w:rsidP="00B54F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A854F7" w14:textId="5D69D674" w:rsidR="00CF6A03" w:rsidRDefault="007C28A5" w:rsidP="00B54FC5">
            <w:pPr>
              <w:pStyle w:val="CRCoverPage"/>
              <w:spacing w:after="0"/>
              <w:ind w:left="99"/>
              <w:rPr>
                <w:noProof/>
              </w:rPr>
            </w:pPr>
            <w:r w:rsidRPr="007C28A5">
              <w:rPr>
                <w:noProof/>
              </w:rPr>
              <w:t>TS 38.521-1/2</w:t>
            </w:r>
          </w:p>
        </w:tc>
      </w:tr>
      <w:tr w:rsidR="00CF6A03" w14:paraId="103DF77D" w14:textId="77777777" w:rsidTr="00B54FC5">
        <w:tc>
          <w:tcPr>
            <w:tcW w:w="2694" w:type="dxa"/>
            <w:gridSpan w:val="2"/>
            <w:tcBorders>
              <w:left w:val="single" w:sz="4" w:space="0" w:color="auto"/>
            </w:tcBorders>
          </w:tcPr>
          <w:p w14:paraId="2635D907" w14:textId="77777777" w:rsidR="00CF6A03" w:rsidRDefault="00CF6A03" w:rsidP="00B54F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D39F21" w14:textId="77777777" w:rsidR="00CF6A03" w:rsidRDefault="00CF6A03" w:rsidP="00B54F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8CC108" w14:textId="689A897F" w:rsidR="00CF6A03" w:rsidRDefault="007C28A5" w:rsidP="00B54FC5">
            <w:pPr>
              <w:pStyle w:val="CRCoverPage"/>
              <w:spacing w:after="0"/>
              <w:jc w:val="center"/>
              <w:rPr>
                <w:b/>
                <w:caps/>
                <w:noProof/>
              </w:rPr>
            </w:pPr>
            <w:r>
              <w:rPr>
                <w:b/>
                <w:caps/>
                <w:noProof/>
              </w:rPr>
              <w:t>x</w:t>
            </w:r>
          </w:p>
        </w:tc>
        <w:tc>
          <w:tcPr>
            <w:tcW w:w="2977" w:type="dxa"/>
            <w:gridSpan w:val="4"/>
          </w:tcPr>
          <w:p w14:paraId="69D6161D" w14:textId="77777777" w:rsidR="00CF6A03" w:rsidRDefault="00CF6A03" w:rsidP="00B54F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1B37F1" w14:textId="77777777" w:rsidR="00CF6A03" w:rsidRDefault="00CF6A03" w:rsidP="00B54FC5">
            <w:pPr>
              <w:pStyle w:val="CRCoverPage"/>
              <w:spacing w:after="0"/>
              <w:ind w:left="99"/>
              <w:rPr>
                <w:noProof/>
              </w:rPr>
            </w:pPr>
            <w:r>
              <w:rPr>
                <w:noProof/>
              </w:rPr>
              <w:t xml:space="preserve">TS/TR ... CR ... </w:t>
            </w:r>
          </w:p>
        </w:tc>
      </w:tr>
      <w:tr w:rsidR="00CF6A03" w14:paraId="65726557" w14:textId="77777777" w:rsidTr="00B54FC5">
        <w:tc>
          <w:tcPr>
            <w:tcW w:w="2694" w:type="dxa"/>
            <w:gridSpan w:val="2"/>
            <w:tcBorders>
              <w:left w:val="single" w:sz="4" w:space="0" w:color="auto"/>
            </w:tcBorders>
          </w:tcPr>
          <w:p w14:paraId="344C2F35" w14:textId="77777777" w:rsidR="00CF6A03" w:rsidRDefault="00CF6A03" w:rsidP="00B54FC5">
            <w:pPr>
              <w:pStyle w:val="CRCoverPage"/>
              <w:spacing w:after="0"/>
              <w:rPr>
                <w:b/>
                <w:i/>
                <w:noProof/>
              </w:rPr>
            </w:pPr>
          </w:p>
        </w:tc>
        <w:tc>
          <w:tcPr>
            <w:tcW w:w="6946" w:type="dxa"/>
            <w:gridSpan w:val="9"/>
            <w:tcBorders>
              <w:right w:val="single" w:sz="4" w:space="0" w:color="auto"/>
            </w:tcBorders>
          </w:tcPr>
          <w:p w14:paraId="69BBD1F4" w14:textId="77777777" w:rsidR="00CF6A03" w:rsidRDefault="00CF6A03" w:rsidP="00B54FC5">
            <w:pPr>
              <w:pStyle w:val="CRCoverPage"/>
              <w:spacing w:after="0"/>
              <w:rPr>
                <w:noProof/>
              </w:rPr>
            </w:pPr>
          </w:p>
        </w:tc>
      </w:tr>
      <w:tr w:rsidR="00CF6A03" w14:paraId="6647FEAA" w14:textId="77777777" w:rsidTr="00B54FC5">
        <w:tc>
          <w:tcPr>
            <w:tcW w:w="2694" w:type="dxa"/>
            <w:gridSpan w:val="2"/>
            <w:tcBorders>
              <w:left w:val="single" w:sz="4" w:space="0" w:color="auto"/>
              <w:bottom w:val="single" w:sz="4" w:space="0" w:color="auto"/>
            </w:tcBorders>
          </w:tcPr>
          <w:p w14:paraId="70A6A36D" w14:textId="77777777" w:rsidR="00CF6A03" w:rsidRDefault="00CF6A03" w:rsidP="00B54F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D89139" w14:textId="77777777" w:rsidR="00CF6A03" w:rsidRDefault="00CF6A03" w:rsidP="00B54FC5">
            <w:pPr>
              <w:pStyle w:val="CRCoverPage"/>
              <w:spacing w:after="0"/>
              <w:ind w:left="100"/>
              <w:rPr>
                <w:noProof/>
              </w:rPr>
            </w:pPr>
          </w:p>
        </w:tc>
      </w:tr>
      <w:tr w:rsidR="00CF6A03" w:rsidRPr="008863B9" w14:paraId="6A90004F" w14:textId="77777777" w:rsidTr="00B54FC5">
        <w:tc>
          <w:tcPr>
            <w:tcW w:w="2694" w:type="dxa"/>
            <w:gridSpan w:val="2"/>
            <w:tcBorders>
              <w:top w:val="single" w:sz="4" w:space="0" w:color="auto"/>
              <w:bottom w:val="single" w:sz="4" w:space="0" w:color="auto"/>
            </w:tcBorders>
          </w:tcPr>
          <w:p w14:paraId="73019A1E" w14:textId="77777777" w:rsidR="00CF6A03" w:rsidRPr="008863B9" w:rsidRDefault="00CF6A03" w:rsidP="00B54F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82735A" w14:textId="77777777" w:rsidR="00CF6A03" w:rsidRPr="008863B9" w:rsidRDefault="00CF6A03" w:rsidP="00B54FC5">
            <w:pPr>
              <w:pStyle w:val="CRCoverPage"/>
              <w:spacing w:after="0"/>
              <w:ind w:left="100"/>
              <w:rPr>
                <w:noProof/>
                <w:sz w:val="8"/>
                <w:szCs w:val="8"/>
              </w:rPr>
            </w:pPr>
          </w:p>
        </w:tc>
      </w:tr>
      <w:tr w:rsidR="00CF6A03" w14:paraId="3FB9A833" w14:textId="77777777" w:rsidTr="00B54FC5">
        <w:tc>
          <w:tcPr>
            <w:tcW w:w="2694" w:type="dxa"/>
            <w:gridSpan w:val="2"/>
            <w:tcBorders>
              <w:top w:val="single" w:sz="4" w:space="0" w:color="auto"/>
              <w:left w:val="single" w:sz="4" w:space="0" w:color="auto"/>
              <w:bottom w:val="single" w:sz="4" w:space="0" w:color="auto"/>
            </w:tcBorders>
          </w:tcPr>
          <w:p w14:paraId="3168D4E1" w14:textId="77777777" w:rsidR="00CF6A03" w:rsidRDefault="00CF6A03" w:rsidP="00B54F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BB9116" w14:textId="77777777" w:rsidR="00CF6A03" w:rsidRDefault="00CF6A03" w:rsidP="00B54FC5">
            <w:pPr>
              <w:pStyle w:val="CRCoverPage"/>
              <w:spacing w:after="0"/>
              <w:ind w:left="100"/>
              <w:rPr>
                <w:noProof/>
              </w:rPr>
            </w:pPr>
          </w:p>
        </w:tc>
      </w:tr>
    </w:tbl>
    <w:p w14:paraId="507670A3" w14:textId="77777777" w:rsidR="00CF6A03" w:rsidRDefault="00CF6A03" w:rsidP="00CF6A03">
      <w:pPr>
        <w:pStyle w:val="CRCoverPage"/>
        <w:spacing w:after="0"/>
        <w:rPr>
          <w:noProof/>
          <w:sz w:val="8"/>
          <w:szCs w:val="8"/>
        </w:rPr>
      </w:pPr>
    </w:p>
    <w:p w14:paraId="6ACBFB53" w14:textId="77777777" w:rsidR="00CF6A03" w:rsidRDefault="00CF6A03" w:rsidP="00CF6A03">
      <w:pPr>
        <w:rPr>
          <w:noProof/>
        </w:rPr>
        <w:sectPr w:rsidR="00CF6A03">
          <w:headerReference w:type="even" r:id="rId15"/>
          <w:footnotePr>
            <w:numRestart w:val="eachSect"/>
          </w:footnotePr>
          <w:pgSz w:w="11907" w:h="16840" w:code="9"/>
          <w:pgMar w:top="1418" w:right="1134" w:bottom="1134" w:left="1134" w:header="680" w:footer="567" w:gutter="0"/>
          <w:cols w:space="720"/>
        </w:sectPr>
      </w:pPr>
    </w:p>
    <w:p w14:paraId="0EF597BC" w14:textId="77777777" w:rsidR="00B55632" w:rsidRDefault="00B55632" w:rsidP="00B55632">
      <w:pPr>
        <w:rPr>
          <w:noProof/>
          <w:color w:val="0070C0"/>
        </w:rPr>
      </w:pPr>
      <w:r>
        <w:rPr>
          <w:noProof/>
          <w:color w:val="0070C0"/>
        </w:rPr>
        <w:lastRenderedPageBreak/>
        <w:t>------------------------------------------------------------- START CHANGE ------------------------------------------------------</w:t>
      </w:r>
    </w:p>
    <w:p w14:paraId="72F46510" w14:textId="77777777" w:rsidR="00C13E80" w:rsidRPr="00C13E80" w:rsidRDefault="00C13E80" w:rsidP="00B55632">
      <w:pPr>
        <w:rPr>
          <w:noProof/>
          <w:color w:val="0070C0"/>
          <w:lang w:val="en-GB"/>
        </w:rPr>
      </w:pPr>
    </w:p>
    <w:p w14:paraId="77E43DFA" w14:textId="10FB3805" w:rsidR="00C23EBB" w:rsidRDefault="00C23EBB" w:rsidP="00C23EBB">
      <w:pPr>
        <w:pStyle w:val="Heading2"/>
      </w:pPr>
      <w:r>
        <w:t>6.2I</w:t>
      </w:r>
      <w:r>
        <w:tab/>
        <w:t xml:space="preserve">Transmitter power for </w:t>
      </w:r>
      <w:proofErr w:type="spellStart"/>
      <w:r>
        <w:t>RedCap</w:t>
      </w:r>
      <w:proofErr w:type="spellEnd"/>
    </w:p>
    <w:p w14:paraId="0A2A8880" w14:textId="77777777" w:rsidR="00C23EBB" w:rsidRDefault="00C23EBB" w:rsidP="00C23EBB">
      <w:pPr>
        <w:pStyle w:val="Heading3"/>
      </w:pPr>
      <w:r>
        <w:t>6.2I.1</w:t>
      </w:r>
      <w:r>
        <w:tab/>
        <w:t xml:space="preserve">Maximum output power for </w:t>
      </w:r>
      <w:proofErr w:type="spellStart"/>
      <w:r>
        <w:t>RedCap</w:t>
      </w:r>
      <w:proofErr w:type="spellEnd"/>
    </w:p>
    <w:p w14:paraId="43EB5741" w14:textId="77777777" w:rsidR="005F3BAE" w:rsidRDefault="005F3BAE" w:rsidP="005F3BAE">
      <w:pPr>
        <w:rPr>
          <w:rFonts w:cs="v5.0.0"/>
        </w:rPr>
      </w:pPr>
      <w:r>
        <w:rPr>
          <w:rFonts w:cs="v5.0.0"/>
        </w:rPr>
        <w:t>For Redcap UE, the requirements for power class 3 specified in clause 6.2.1 apply.</w:t>
      </w:r>
    </w:p>
    <w:p w14:paraId="0DF71165" w14:textId="421E4794" w:rsidR="005F3BAE" w:rsidRPr="005F3BAE" w:rsidRDefault="005F3BAE" w:rsidP="005F3BAE">
      <w:pPr>
        <w:rPr>
          <w:ins w:id="1" w:author="Chunhui Zhang" w:date="2024-11-21T08:32:00Z"/>
          <w:rFonts w:ascii="Calibri" w:eastAsia="DengXian" w:hAnsi="Calibri" w:cs="v5.0.0"/>
        </w:rPr>
      </w:pPr>
      <w:ins w:id="2" w:author="Chunhui Zhang" w:date="2024-11-21T08:32:00Z">
        <w:r w:rsidRPr="005F3BAE">
          <w:rPr>
            <w:rFonts w:ascii="Calibri" w:eastAsia="DengXian" w:hAnsi="Calibri" w:cs="v5.0.0"/>
          </w:rPr>
          <w:t xml:space="preserve">For </w:t>
        </w:r>
        <w:r>
          <w:rPr>
            <w:rFonts w:ascii="Calibri" w:eastAsia="DengXian" w:hAnsi="Calibri" w:cs="v5.0.0"/>
          </w:rPr>
          <w:t>(e)</w:t>
        </w:r>
        <w:r w:rsidRPr="005F3BAE">
          <w:rPr>
            <w:rFonts w:ascii="Calibri" w:eastAsia="DengXian" w:hAnsi="Calibri" w:cs="v5.0.0"/>
          </w:rPr>
          <w:t>Redcap UE</w:t>
        </w:r>
        <w:r w:rsidRPr="005F3BAE">
          <w:t xml:space="preserve"> </w:t>
        </w:r>
        <w:r w:rsidRPr="005F3BAE">
          <w:rPr>
            <w:rFonts w:ascii="Calibri" w:eastAsia="DengXian" w:hAnsi="Calibri" w:cs="v5.0.0"/>
          </w:rPr>
          <w:t xml:space="preserve">supporting PC2, the requirements </w:t>
        </w:r>
        <w:r w:rsidRPr="005F3BAE">
          <w:rPr>
            <w:rFonts w:ascii="Aptos" w:eastAsia="DengXian" w:hAnsi="Aptos" w:cs="Arial"/>
            <w:color w:val="000000"/>
            <w:lang w:val="en-US"/>
          </w:rPr>
          <w:t xml:space="preserve">specified </w:t>
        </w:r>
        <w:r w:rsidRPr="005F3BAE">
          <w:rPr>
            <w:rFonts w:ascii="Aptos" w:eastAsia="DengXian" w:hAnsi="Aptos" w:cs="Arial"/>
            <w:color w:val="000000"/>
            <w:lang w:val="en-US"/>
            <w:rPrChange w:id="3" w:author="Chunhui Zhang" w:date="2024-11-21T08:32:00Z">
              <w:rPr>
                <w:rFonts w:ascii="Aptos" w:eastAsia="DengXian" w:hAnsi="Aptos" w:cs="Arial"/>
                <w:color w:val="000000"/>
                <w:highlight w:val="cyan"/>
                <w:lang w:val="en-US"/>
              </w:rPr>
            </w:rPrChange>
          </w:rPr>
          <w:t>for PC2</w:t>
        </w:r>
        <w:r w:rsidRPr="005F3BAE">
          <w:rPr>
            <w:rFonts w:ascii="Aptos" w:eastAsia="DengXian" w:hAnsi="Aptos" w:cs="Arial"/>
            <w:color w:val="000000"/>
            <w:lang w:val="en-US"/>
          </w:rPr>
          <w:t xml:space="preserve"> in clause 6.2.1 [for TDD bands] apply</w:t>
        </w:r>
        <w:r>
          <w:rPr>
            <w:rFonts w:ascii="Calibri" w:eastAsia="DengXian" w:hAnsi="Calibri" w:cs="v5.0.0"/>
          </w:rPr>
          <w:t>.</w:t>
        </w:r>
      </w:ins>
    </w:p>
    <w:p w14:paraId="31FF843A" w14:textId="1FDC8A42" w:rsidR="006B0199" w:rsidRDefault="006B0199" w:rsidP="006B0199">
      <w:pPr>
        <w:rPr>
          <w:noProof/>
          <w:color w:val="0070C0"/>
        </w:rPr>
      </w:pPr>
      <w:r>
        <w:rPr>
          <w:noProof/>
          <w:color w:val="0070C0"/>
        </w:rPr>
        <w:t>------------------------------------------------------------- END OF CHANGES ------------------------------------------------------</w:t>
      </w:r>
    </w:p>
    <w:p w14:paraId="32806596" w14:textId="77777777" w:rsidR="006B0199" w:rsidRDefault="006B0199" w:rsidP="006B0199">
      <w:pPr>
        <w:rPr>
          <w:noProof/>
        </w:rPr>
      </w:pPr>
    </w:p>
    <w:p w14:paraId="45E99E54" w14:textId="77777777" w:rsidR="00A34EA7" w:rsidRDefault="00A34EA7" w:rsidP="000668AC">
      <w:pPr>
        <w:ind w:left="284" w:hanging="284"/>
        <w:rPr>
          <w:rFonts w:cs="v5.0.0"/>
        </w:rPr>
      </w:pPr>
    </w:p>
    <w:p w14:paraId="578D5931" w14:textId="7CB04A64" w:rsidR="00A34EA7" w:rsidRPr="000668AC" w:rsidDel="00A34EA7" w:rsidRDefault="00A34EA7" w:rsidP="00A34EA7">
      <w:pPr>
        <w:ind w:left="284" w:hanging="284"/>
        <w:rPr>
          <w:del w:id="4" w:author="Ericsson" w:date="2024-10-28T11:53:00Z"/>
          <w:rFonts w:cs="v5.0.0"/>
        </w:rPr>
      </w:pPr>
    </w:p>
    <w:p w14:paraId="2767BAF0" w14:textId="77777777" w:rsidR="00A34EA7" w:rsidRPr="000668AC" w:rsidRDefault="00A34EA7" w:rsidP="000668AC">
      <w:pPr>
        <w:ind w:left="284" w:hanging="284"/>
        <w:rPr>
          <w:rFonts w:cs="v5.0.0"/>
        </w:rPr>
      </w:pPr>
    </w:p>
    <w:sectPr w:rsidR="00A34EA7" w:rsidRPr="000668A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ohn MEREDITH" w:date="2020-02-03T09:35:00Z" w:initials="JMM">
    <w:p w14:paraId="6C7E70B5" w14:textId="77777777" w:rsidR="00CF6A03" w:rsidRDefault="00CF6A03" w:rsidP="00CF6A03">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C7E70B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7E70B5"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2008B" w14:textId="77777777" w:rsidR="00CF1F5C" w:rsidRDefault="00CF1F5C">
      <w:r>
        <w:separator/>
      </w:r>
    </w:p>
  </w:endnote>
  <w:endnote w:type="continuationSeparator" w:id="0">
    <w:p w14:paraId="6A68DF88" w14:textId="77777777" w:rsidR="00CF1F5C" w:rsidRDefault="00CF1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2B29F4" w14:textId="77777777" w:rsidR="00CF1F5C" w:rsidRDefault="00CF1F5C">
      <w:r>
        <w:separator/>
      </w:r>
    </w:p>
  </w:footnote>
  <w:footnote w:type="continuationSeparator" w:id="0">
    <w:p w14:paraId="0247F245" w14:textId="77777777" w:rsidR="00CF1F5C" w:rsidRDefault="00CF1F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B6BA4D" w14:textId="77777777" w:rsidR="00CF6A03" w:rsidRDefault="00CF6A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E8924D0"/>
    <w:multiLevelType w:val="hybridMultilevel"/>
    <w:tmpl w:val="2578E62C"/>
    <w:lvl w:ilvl="0" w:tplc="C9403124">
      <w:start w:val="1"/>
      <w:numFmt w:val="decimal"/>
      <w:pStyle w:val="Proposal"/>
      <w:lvlText w:val="Propos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08301547">
    <w:abstractNumId w:val="6"/>
  </w:num>
  <w:num w:numId="2" w16cid:durableId="10300352">
    <w:abstractNumId w:val="23"/>
  </w:num>
  <w:num w:numId="3" w16cid:durableId="59180865">
    <w:abstractNumId w:val="2"/>
  </w:num>
  <w:num w:numId="4" w16cid:durableId="1186602735">
    <w:abstractNumId w:val="15"/>
  </w:num>
  <w:num w:numId="5" w16cid:durableId="220167617">
    <w:abstractNumId w:val="9"/>
  </w:num>
  <w:num w:numId="6" w16cid:durableId="786658333">
    <w:abstractNumId w:val="22"/>
  </w:num>
  <w:num w:numId="7" w16cid:durableId="1056970543">
    <w:abstractNumId w:val="24"/>
  </w:num>
  <w:num w:numId="8" w16cid:durableId="502862786">
    <w:abstractNumId w:val="11"/>
  </w:num>
  <w:num w:numId="9" w16cid:durableId="1602909795">
    <w:abstractNumId w:val="25"/>
  </w:num>
  <w:num w:numId="10" w16cid:durableId="1238321689">
    <w:abstractNumId w:val="7"/>
  </w:num>
  <w:num w:numId="11" w16cid:durableId="1934896463">
    <w:abstractNumId w:val="3"/>
  </w:num>
  <w:num w:numId="12" w16cid:durableId="1801413677">
    <w:abstractNumId w:val="10"/>
  </w:num>
  <w:num w:numId="13" w16cid:durableId="232546830">
    <w:abstractNumId w:val="12"/>
  </w:num>
  <w:num w:numId="14" w16cid:durableId="1446343622">
    <w:abstractNumId w:val="8"/>
  </w:num>
  <w:num w:numId="15" w16cid:durableId="1201237031">
    <w:abstractNumId w:val="0"/>
  </w:num>
  <w:num w:numId="16" w16cid:durableId="22749357">
    <w:abstractNumId w:val="21"/>
  </w:num>
  <w:num w:numId="17" w16cid:durableId="1926844831">
    <w:abstractNumId w:val="4"/>
  </w:num>
  <w:num w:numId="18" w16cid:durableId="8909644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56327170">
    <w:abstractNumId w:val="20"/>
  </w:num>
  <w:num w:numId="20" w16cid:durableId="216480807">
    <w:abstractNumId w:val="17"/>
  </w:num>
  <w:num w:numId="21" w16cid:durableId="884029706">
    <w:abstractNumId w:val="13"/>
  </w:num>
  <w:num w:numId="22" w16cid:durableId="1107433317">
    <w:abstractNumId w:val="19"/>
  </w:num>
  <w:num w:numId="23" w16cid:durableId="311954274">
    <w:abstractNumId w:val="18"/>
  </w:num>
  <w:num w:numId="24" w16cid:durableId="1306619600">
    <w:abstractNumId w:val="16"/>
  </w:num>
  <w:num w:numId="25" w16cid:durableId="423722444">
    <w:abstractNumId w:val="5"/>
    <w:lvlOverride w:ilvl="0">
      <w:startOverride w:val="1"/>
    </w:lvlOverride>
  </w:num>
  <w:num w:numId="26" w16cid:durableId="1739982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Chunhui Zhang">
    <w15:presenceInfo w15:providerId="AD" w15:userId="S::chunhui.zhang@ericsson.com::fdc248b9-f08b-4c7c-a534-e43a1ca2b185"/>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D1C"/>
    <w:rsid w:val="00015C36"/>
    <w:rsid w:val="0001659C"/>
    <w:rsid w:val="00020F75"/>
    <w:rsid w:val="00022E4A"/>
    <w:rsid w:val="0003187B"/>
    <w:rsid w:val="000334EC"/>
    <w:rsid w:val="00060B1A"/>
    <w:rsid w:val="000668AC"/>
    <w:rsid w:val="00074BC1"/>
    <w:rsid w:val="00075712"/>
    <w:rsid w:val="0008588C"/>
    <w:rsid w:val="00086EEC"/>
    <w:rsid w:val="00087C67"/>
    <w:rsid w:val="000963AE"/>
    <w:rsid w:val="00096870"/>
    <w:rsid w:val="00097B4A"/>
    <w:rsid w:val="000A0245"/>
    <w:rsid w:val="000A6394"/>
    <w:rsid w:val="000A7465"/>
    <w:rsid w:val="000B19E9"/>
    <w:rsid w:val="000B7FED"/>
    <w:rsid w:val="000C038A"/>
    <w:rsid w:val="000C6598"/>
    <w:rsid w:val="000D18EB"/>
    <w:rsid w:val="000D44B3"/>
    <w:rsid w:val="000E101D"/>
    <w:rsid w:val="000E590E"/>
    <w:rsid w:val="00100952"/>
    <w:rsid w:val="00133EB3"/>
    <w:rsid w:val="001415F8"/>
    <w:rsid w:val="00144CE1"/>
    <w:rsid w:val="00145D43"/>
    <w:rsid w:val="0014796A"/>
    <w:rsid w:val="001529F6"/>
    <w:rsid w:val="00153157"/>
    <w:rsid w:val="00171B18"/>
    <w:rsid w:val="00172797"/>
    <w:rsid w:val="00185D76"/>
    <w:rsid w:val="00192C46"/>
    <w:rsid w:val="001A08B3"/>
    <w:rsid w:val="001A7B60"/>
    <w:rsid w:val="001B1964"/>
    <w:rsid w:val="001B1C52"/>
    <w:rsid w:val="001B2155"/>
    <w:rsid w:val="001B387C"/>
    <w:rsid w:val="001B52F0"/>
    <w:rsid w:val="001B7A65"/>
    <w:rsid w:val="001C533D"/>
    <w:rsid w:val="001E0FDA"/>
    <w:rsid w:val="001E41F3"/>
    <w:rsid w:val="001E4CEC"/>
    <w:rsid w:val="001F0B8B"/>
    <w:rsid w:val="001F3702"/>
    <w:rsid w:val="002013BE"/>
    <w:rsid w:val="00204442"/>
    <w:rsid w:val="00221FF0"/>
    <w:rsid w:val="0022468F"/>
    <w:rsid w:val="00225964"/>
    <w:rsid w:val="00226049"/>
    <w:rsid w:val="002271D2"/>
    <w:rsid w:val="00227E31"/>
    <w:rsid w:val="002366EE"/>
    <w:rsid w:val="00243BD0"/>
    <w:rsid w:val="00245938"/>
    <w:rsid w:val="002467AC"/>
    <w:rsid w:val="00257A6E"/>
    <w:rsid w:val="0026004D"/>
    <w:rsid w:val="002627A6"/>
    <w:rsid w:val="002640DD"/>
    <w:rsid w:val="00265771"/>
    <w:rsid w:val="00275D12"/>
    <w:rsid w:val="00284FEB"/>
    <w:rsid w:val="002860C4"/>
    <w:rsid w:val="00297854"/>
    <w:rsid w:val="00297FE5"/>
    <w:rsid w:val="002B5741"/>
    <w:rsid w:val="002C019B"/>
    <w:rsid w:val="002C5426"/>
    <w:rsid w:val="002D1708"/>
    <w:rsid w:val="002E472E"/>
    <w:rsid w:val="002F162B"/>
    <w:rsid w:val="00303440"/>
    <w:rsid w:val="00305409"/>
    <w:rsid w:val="00306FFC"/>
    <w:rsid w:val="00311461"/>
    <w:rsid w:val="0031368C"/>
    <w:rsid w:val="00315094"/>
    <w:rsid w:val="0031587B"/>
    <w:rsid w:val="00316752"/>
    <w:rsid w:val="0032216A"/>
    <w:rsid w:val="0033077C"/>
    <w:rsid w:val="00342314"/>
    <w:rsid w:val="00343619"/>
    <w:rsid w:val="00344B8B"/>
    <w:rsid w:val="00347B5F"/>
    <w:rsid w:val="00352852"/>
    <w:rsid w:val="00352A0F"/>
    <w:rsid w:val="00360212"/>
    <w:rsid w:val="003609EF"/>
    <w:rsid w:val="00360BE0"/>
    <w:rsid w:val="00361DDC"/>
    <w:rsid w:val="0036231A"/>
    <w:rsid w:val="0036296E"/>
    <w:rsid w:val="003636AA"/>
    <w:rsid w:val="00374DD4"/>
    <w:rsid w:val="00375FAD"/>
    <w:rsid w:val="00376341"/>
    <w:rsid w:val="00383211"/>
    <w:rsid w:val="00384F4D"/>
    <w:rsid w:val="00393959"/>
    <w:rsid w:val="00393B9F"/>
    <w:rsid w:val="003A55EA"/>
    <w:rsid w:val="003B4DEE"/>
    <w:rsid w:val="003D0719"/>
    <w:rsid w:val="003D4333"/>
    <w:rsid w:val="003D6799"/>
    <w:rsid w:val="003E1A36"/>
    <w:rsid w:val="003E63EA"/>
    <w:rsid w:val="003F2A3C"/>
    <w:rsid w:val="00410371"/>
    <w:rsid w:val="00423396"/>
    <w:rsid w:val="00423617"/>
    <w:rsid w:val="004242F1"/>
    <w:rsid w:val="00433FEF"/>
    <w:rsid w:val="00444257"/>
    <w:rsid w:val="0044617F"/>
    <w:rsid w:val="004530EC"/>
    <w:rsid w:val="00476423"/>
    <w:rsid w:val="00481A0E"/>
    <w:rsid w:val="004A7352"/>
    <w:rsid w:val="004B2D33"/>
    <w:rsid w:val="004B5EAA"/>
    <w:rsid w:val="004B75B7"/>
    <w:rsid w:val="004C2735"/>
    <w:rsid w:val="004D3B9B"/>
    <w:rsid w:val="004D7303"/>
    <w:rsid w:val="004E1ADA"/>
    <w:rsid w:val="004E22D1"/>
    <w:rsid w:val="004E4DFB"/>
    <w:rsid w:val="005041D3"/>
    <w:rsid w:val="00504F0C"/>
    <w:rsid w:val="005051F7"/>
    <w:rsid w:val="005141D9"/>
    <w:rsid w:val="0051580D"/>
    <w:rsid w:val="00537A68"/>
    <w:rsid w:val="00547111"/>
    <w:rsid w:val="00561FE1"/>
    <w:rsid w:val="0056301C"/>
    <w:rsid w:val="0057426D"/>
    <w:rsid w:val="00586679"/>
    <w:rsid w:val="005871E6"/>
    <w:rsid w:val="00592524"/>
    <w:rsid w:val="00592D74"/>
    <w:rsid w:val="00595B59"/>
    <w:rsid w:val="005A05B6"/>
    <w:rsid w:val="005A3673"/>
    <w:rsid w:val="005A6643"/>
    <w:rsid w:val="005B02A7"/>
    <w:rsid w:val="005B09C9"/>
    <w:rsid w:val="005B3707"/>
    <w:rsid w:val="005B5C84"/>
    <w:rsid w:val="005B6185"/>
    <w:rsid w:val="005B7381"/>
    <w:rsid w:val="005B76D6"/>
    <w:rsid w:val="005C6F49"/>
    <w:rsid w:val="005D225B"/>
    <w:rsid w:val="005D5177"/>
    <w:rsid w:val="005E0252"/>
    <w:rsid w:val="005E2C44"/>
    <w:rsid w:val="005F3BAE"/>
    <w:rsid w:val="005F6147"/>
    <w:rsid w:val="00606D3F"/>
    <w:rsid w:val="00613CAD"/>
    <w:rsid w:val="00621188"/>
    <w:rsid w:val="006257ED"/>
    <w:rsid w:val="00637CEF"/>
    <w:rsid w:val="00640638"/>
    <w:rsid w:val="00653DE4"/>
    <w:rsid w:val="00661E61"/>
    <w:rsid w:val="00665C47"/>
    <w:rsid w:val="00667937"/>
    <w:rsid w:val="00671C48"/>
    <w:rsid w:val="00676792"/>
    <w:rsid w:val="00676C5B"/>
    <w:rsid w:val="00680C07"/>
    <w:rsid w:val="00695808"/>
    <w:rsid w:val="006A00A7"/>
    <w:rsid w:val="006B0199"/>
    <w:rsid w:val="006B46FB"/>
    <w:rsid w:val="006C3D96"/>
    <w:rsid w:val="006C4E06"/>
    <w:rsid w:val="006D5A30"/>
    <w:rsid w:val="006E21FB"/>
    <w:rsid w:val="006E77B7"/>
    <w:rsid w:val="0070514A"/>
    <w:rsid w:val="00707552"/>
    <w:rsid w:val="00707F7A"/>
    <w:rsid w:val="00713C09"/>
    <w:rsid w:val="00715A13"/>
    <w:rsid w:val="0072003B"/>
    <w:rsid w:val="00724ADA"/>
    <w:rsid w:val="00726A03"/>
    <w:rsid w:val="0075091A"/>
    <w:rsid w:val="00755410"/>
    <w:rsid w:val="007556D5"/>
    <w:rsid w:val="007564D2"/>
    <w:rsid w:val="007608A0"/>
    <w:rsid w:val="00762188"/>
    <w:rsid w:val="00762B58"/>
    <w:rsid w:val="0076595F"/>
    <w:rsid w:val="00772A41"/>
    <w:rsid w:val="00775531"/>
    <w:rsid w:val="0077724A"/>
    <w:rsid w:val="0078136D"/>
    <w:rsid w:val="00792342"/>
    <w:rsid w:val="0079544F"/>
    <w:rsid w:val="007977A8"/>
    <w:rsid w:val="007A1062"/>
    <w:rsid w:val="007B512A"/>
    <w:rsid w:val="007C2097"/>
    <w:rsid w:val="007C28A5"/>
    <w:rsid w:val="007C29E6"/>
    <w:rsid w:val="007C390A"/>
    <w:rsid w:val="007D138C"/>
    <w:rsid w:val="007D6A07"/>
    <w:rsid w:val="007E46C9"/>
    <w:rsid w:val="007E4F2B"/>
    <w:rsid w:val="007F37A9"/>
    <w:rsid w:val="007F4974"/>
    <w:rsid w:val="007F6CA5"/>
    <w:rsid w:val="007F7259"/>
    <w:rsid w:val="008040A8"/>
    <w:rsid w:val="00816611"/>
    <w:rsid w:val="0082510B"/>
    <w:rsid w:val="00825CF7"/>
    <w:rsid w:val="008279FA"/>
    <w:rsid w:val="00835799"/>
    <w:rsid w:val="008453BD"/>
    <w:rsid w:val="0085562F"/>
    <w:rsid w:val="00861812"/>
    <w:rsid w:val="008626E7"/>
    <w:rsid w:val="00870EE7"/>
    <w:rsid w:val="00872A9B"/>
    <w:rsid w:val="00876F5E"/>
    <w:rsid w:val="00884E32"/>
    <w:rsid w:val="008863B9"/>
    <w:rsid w:val="00897833"/>
    <w:rsid w:val="008A0E0D"/>
    <w:rsid w:val="008A4075"/>
    <w:rsid w:val="008A45A6"/>
    <w:rsid w:val="008A6E3B"/>
    <w:rsid w:val="008A7F0E"/>
    <w:rsid w:val="008B31B6"/>
    <w:rsid w:val="008B6B20"/>
    <w:rsid w:val="008D22C3"/>
    <w:rsid w:val="008D3CCC"/>
    <w:rsid w:val="008F29A9"/>
    <w:rsid w:val="008F3789"/>
    <w:rsid w:val="008F686C"/>
    <w:rsid w:val="008F78FB"/>
    <w:rsid w:val="008F7CBE"/>
    <w:rsid w:val="0090447F"/>
    <w:rsid w:val="00905239"/>
    <w:rsid w:val="00913777"/>
    <w:rsid w:val="009148DE"/>
    <w:rsid w:val="00914FB6"/>
    <w:rsid w:val="009416CF"/>
    <w:rsid w:val="00941E30"/>
    <w:rsid w:val="00962794"/>
    <w:rsid w:val="00973062"/>
    <w:rsid w:val="009777D9"/>
    <w:rsid w:val="0098210F"/>
    <w:rsid w:val="00984FB8"/>
    <w:rsid w:val="00985993"/>
    <w:rsid w:val="00987791"/>
    <w:rsid w:val="00990AB9"/>
    <w:rsid w:val="00991B88"/>
    <w:rsid w:val="00997AC9"/>
    <w:rsid w:val="009A2225"/>
    <w:rsid w:val="009A31C4"/>
    <w:rsid w:val="009A5753"/>
    <w:rsid w:val="009A579D"/>
    <w:rsid w:val="009C6DDA"/>
    <w:rsid w:val="009D3C39"/>
    <w:rsid w:val="009D6212"/>
    <w:rsid w:val="009E3297"/>
    <w:rsid w:val="009E7377"/>
    <w:rsid w:val="009F382A"/>
    <w:rsid w:val="009F554B"/>
    <w:rsid w:val="009F734F"/>
    <w:rsid w:val="00A007CF"/>
    <w:rsid w:val="00A04877"/>
    <w:rsid w:val="00A05E37"/>
    <w:rsid w:val="00A21D05"/>
    <w:rsid w:val="00A246B6"/>
    <w:rsid w:val="00A25A30"/>
    <w:rsid w:val="00A34EA7"/>
    <w:rsid w:val="00A408D2"/>
    <w:rsid w:val="00A47E70"/>
    <w:rsid w:val="00A50CF0"/>
    <w:rsid w:val="00A512A8"/>
    <w:rsid w:val="00A569A6"/>
    <w:rsid w:val="00A56A1D"/>
    <w:rsid w:val="00A7671C"/>
    <w:rsid w:val="00A911E7"/>
    <w:rsid w:val="00AA2CBC"/>
    <w:rsid w:val="00AA3E07"/>
    <w:rsid w:val="00AA5CBA"/>
    <w:rsid w:val="00AA6D4F"/>
    <w:rsid w:val="00AA705E"/>
    <w:rsid w:val="00AB567B"/>
    <w:rsid w:val="00AC0F41"/>
    <w:rsid w:val="00AC1968"/>
    <w:rsid w:val="00AC5820"/>
    <w:rsid w:val="00AD1CD8"/>
    <w:rsid w:val="00B07C53"/>
    <w:rsid w:val="00B15179"/>
    <w:rsid w:val="00B159FD"/>
    <w:rsid w:val="00B258BB"/>
    <w:rsid w:val="00B27A4F"/>
    <w:rsid w:val="00B325DA"/>
    <w:rsid w:val="00B41938"/>
    <w:rsid w:val="00B47C14"/>
    <w:rsid w:val="00B51498"/>
    <w:rsid w:val="00B52125"/>
    <w:rsid w:val="00B55632"/>
    <w:rsid w:val="00B665F3"/>
    <w:rsid w:val="00B67B97"/>
    <w:rsid w:val="00B750BF"/>
    <w:rsid w:val="00B86811"/>
    <w:rsid w:val="00B87B51"/>
    <w:rsid w:val="00B9145A"/>
    <w:rsid w:val="00B968C8"/>
    <w:rsid w:val="00BA3EC5"/>
    <w:rsid w:val="00BA475A"/>
    <w:rsid w:val="00BA51D9"/>
    <w:rsid w:val="00BB39C0"/>
    <w:rsid w:val="00BB5DFC"/>
    <w:rsid w:val="00BC2809"/>
    <w:rsid w:val="00BC32EC"/>
    <w:rsid w:val="00BC4900"/>
    <w:rsid w:val="00BD0CDD"/>
    <w:rsid w:val="00BD279D"/>
    <w:rsid w:val="00BD2F8A"/>
    <w:rsid w:val="00BD3BEC"/>
    <w:rsid w:val="00BD6BB8"/>
    <w:rsid w:val="00BF2014"/>
    <w:rsid w:val="00C0063E"/>
    <w:rsid w:val="00C0639D"/>
    <w:rsid w:val="00C10DD5"/>
    <w:rsid w:val="00C13E80"/>
    <w:rsid w:val="00C23EBB"/>
    <w:rsid w:val="00C34560"/>
    <w:rsid w:val="00C352C1"/>
    <w:rsid w:val="00C41145"/>
    <w:rsid w:val="00C463EA"/>
    <w:rsid w:val="00C50353"/>
    <w:rsid w:val="00C66834"/>
    <w:rsid w:val="00C66BA2"/>
    <w:rsid w:val="00C671D3"/>
    <w:rsid w:val="00C70E0D"/>
    <w:rsid w:val="00C76D5C"/>
    <w:rsid w:val="00C8324A"/>
    <w:rsid w:val="00C870F6"/>
    <w:rsid w:val="00C87AB9"/>
    <w:rsid w:val="00C95985"/>
    <w:rsid w:val="00C9776D"/>
    <w:rsid w:val="00CA24B6"/>
    <w:rsid w:val="00CA490B"/>
    <w:rsid w:val="00CB5B64"/>
    <w:rsid w:val="00CB7588"/>
    <w:rsid w:val="00CC5026"/>
    <w:rsid w:val="00CC638E"/>
    <w:rsid w:val="00CC68D0"/>
    <w:rsid w:val="00CD245B"/>
    <w:rsid w:val="00CE6F0B"/>
    <w:rsid w:val="00CF1F5C"/>
    <w:rsid w:val="00CF66A1"/>
    <w:rsid w:val="00CF6A03"/>
    <w:rsid w:val="00D03F9A"/>
    <w:rsid w:val="00D06D51"/>
    <w:rsid w:val="00D13AA8"/>
    <w:rsid w:val="00D177D1"/>
    <w:rsid w:val="00D2410C"/>
    <w:rsid w:val="00D24991"/>
    <w:rsid w:val="00D3795B"/>
    <w:rsid w:val="00D43F0F"/>
    <w:rsid w:val="00D50255"/>
    <w:rsid w:val="00D53304"/>
    <w:rsid w:val="00D612FF"/>
    <w:rsid w:val="00D640AD"/>
    <w:rsid w:val="00D64B9B"/>
    <w:rsid w:val="00D6607F"/>
    <w:rsid w:val="00D66520"/>
    <w:rsid w:val="00D84AE9"/>
    <w:rsid w:val="00DA01C5"/>
    <w:rsid w:val="00DB375D"/>
    <w:rsid w:val="00DB4016"/>
    <w:rsid w:val="00DC6A28"/>
    <w:rsid w:val="00DC7529"/>
    <w:rsid w:val="00DE0353"/>
    <w:rsid w:val="00DE2596"/>
    <w:rsid w:val="00DE34CF"/>
    <w:rsid w:val="00DE559F"/>
    <w:rsid w:val="00DF0975"/>
    <w:rsid w:val="00E051D0"/>
    <w:rsid w:val="00E1021B"/>
    <w:rsid w:val="00E13F3D"/>
    <w:rsid w:val="00E20646"/>
    <w:rsid w:val="00E338EE"/>
    <w:rsid w:val="00E3454B"/>
    <w:rsid w:val="00E34898"/>
    <w:rsid w:val="00E3556E"/>
    <w:rsid w:val="00E43105"/>
    <w:rsid w:val="00E44005"/>
    <w:rsid w:val="00E52FBC"/>
    <w:rsid w:val="00E74A5E"/>
    <w:rsid w:val="00E76032"/>
    <w:rsid w:val="00E80EE6"/>
    <w:rsid w:val="00E82A37"/>
    <w:rsid w:val="00E87003"/>
    <w:rsid w:val="00E910D3"/>
    <w:rsid w:val="00E95097"/>
    <w:rsid w:val="00EA07B0"/>
    <w:rsid w:val="00EA708C"/>
    <w:rsid w:val="00EB09B7"/>
    <w:rsid w:val="00EB20E9"/>
    <w:rsid w:val="00EB76E1"/>
    <w:rsid w:val="00EC2702"/>
    <w:rsid w:val="00EC4434"/>
    <w:rsid w:val="00EE5077"/>
    <w:rsid w:val="00EE745D"/>
    <w:rsid w:val="00EE7D7C"/>
    <w:rsid w:val="00EF3BD0"/>
    <w:rsid w:val="00F175CF"/>
    <w:rsid w:val="00F25D98"/>
    <w:rsid w:val="00F2618B"/>
    <w:rsid w:val="00F300FB"/>
    <w:rsid w:val="00F40AF4"/>
    <w:rsid w:val="00F425F5"/>
    <w:rsid w:val="00F52265"/>
    <w:rsid w:val="00F60C95"/>
    <w:rsid w:val="00F662A0"/>
    <w:rsid w:val="00F76317"/>
    <w:rsid w:val="00F81C18"/>
    <w:rsid w:val="00F8567A"/>
    <w:rsid w:val="00F96901"/>
    <w:rsid w:val="00F96E0E"/>
    <w:rsid w:val="00FA0709"/>
    <w:rsid w:val="00FA55C8"/>
    <w:rsid w:val="00FA6CED"/>
    <w:rsid w:val="00FB2706"/>
    <w:rsid w:val="00FB5475"/>
    <w:rsid w:val="00FB6386"/>
    <w:rsid w:val="00FC606E"/>
    <w:rsid w:val="00FD3C95"/>
    <w:rsid w:val="00FE64A1"/>
    <w:rsid w:val="00FE7483"/>
    <w:rsid w:val="00FF7B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587B"/>
    <w:pPr>
      <w:spacing w:after="160" w:line="256" w:lineRule="auto"/>
    </w:pPr>
    <w:rPr>
      <w:rFonts w:asciiTheme="minorHAnsi" w:hAnsiTheme="minorHAnsi" w:cstheme="minorBidi"/>
      <w:kern w:val="2"/>
      <w:sz w:val="22"/>
      <w:szCs w:val="22"/>
      <w:lang w:val="en-SE" w:eastAsia="zh-CN"/>
      <w14:ligatures w14:val="standardContextual"/>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line="240" w:lineRule="auto"/>
    </w:pPr>
    <w:rPr>
      <w:rFonts w:ascii="Times New Roman" w:hAnsi="Times New Roman" w:cs="Times New Roman"/>
      <w:kern w:val="0"/>
      <w:sz w:val="20"/>
      <w:szCs w:val="20"/>
      <w:lang w:val="en-GB" w:eastAsia="en-US"/>
      <w14:ligatures w14:val="none"/>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line="240" w:lineRule="auto"/>
      <w:ind w:left="454" w:hanging="454"/>
    </w:pPr>
    <w:rPr>
      <w:rFonts w:ascii="Times New Roman" w:hAnsi="Times New Roman" w:cs="Times New Roman"/>
      <w:kern w:val="0"/>
      <w:sz w:val="16"/>
      <w:szCs w:val="20"/>
      <w:lang w:val="en-GB" w:eastAsia="en-US"/>
      <w14:ligatures w14:val="none"/>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spacing w:after="180" w:line="240" w:lineRule="auto"/>
      <w:ind w:left="1135" w:hanging="851"/>
    </w:pPr>
    <w:rPr>
      <w:rFonts w:ascii="Times New Roman" w:hAnsi="Times New Roman" w:cs="Times New Roman"/>
      <w:kern w:val="0"/>
      <w:sz w:val="20"/>
      <w:szCs w:val="20"/>
      <w:lang w:val="en-GB" w:eastAsia="en-US"/>
      <w14:ligatures w14:val="none"/>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spacing w:after="180" w:line="240" w:lineRule="auto"/>
      <w:ind w:left="1702" w:hanging="1418"/>
    </w:pPr>
    <w:rPr>
      <w:rFonts w:ascii="Times New Roman" w:hAnsi="Times New Roman" w:cs="Times New Roman"/>
      <w:kern w:val="0"/>
      <w:sz w:val="20"/>
      <w:szCs w:val="20"/>
      <w:lang w:val="en-GB" w:eastAsia="en-US"/>
      <w14:ligatures w14:val="none"/>
    </w:rPr>
  </w:style>
  <w:style w:type="paragraph" w:customStyle="1" w:styleId="FP">
    <w:name w:val="FP"/>
    <w:basedOn w:val="Normal"/>
    <w:qFormat/>
    <w:rsid w:val="000B7FED"/>
    <w:pPr>
      <w:spacing w:after="0" w:line="240" w:lineRule="auto"/>
    </w:pPr>
    <w:rPr>
      <w:rFonts w:ascii="Times New Roman" w:hAnsi="Times New Roman" w:cs="Times New Roman"/>
      <w:kern w:val="0"/>
      <w:sz w:val="20"/>
      <w:szCs w:val="20"/>
      <w:lang w:val="en-GB" w:eastAsia="en-US"/>
      <w14:ligatures w14:val="none"/>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spacing w:after="180" w:line="240" w:lineRule="auto"/>
    </w:pPr>
    <w:rPr>
      <w:rFonts w:ascii="Times New Roman" w:hAnsi="Times New Roman" w:cs="Times New Roman"/>
      <w:noProof/>
      <w:kern w:val="0"/>
      <w:sz w:val="20"/>
      <w:szCs w:val="20"/>
      <w:lang w:val="en-GB" w:eastAsia="en-US"/>
      <w14:ligatures w14:val="none"/>
    </w:rPr>
  </w:style>
  <w:style w:type="paragraph" w:customStyle="1" w:styleId="TH">
    <w:name w:val="TH"/>
    <w:basedOn w:val="Normal"/>
    <w:link w:val="THChar"/>
    <w:qFormat/>
    <w:rsid w:val="000B7FED"/>
    <w:pPr>
      <w:keepNext/>
      <w:keepLines/>
      <w:spacing w:before="60" w:after="180" w:line="240" w:lineRule="auto"/>
      <w:jc w:val="center"/>
    </w:pPr>
    <w:rPr>
      <w:rFonts w:ascii="Arial" w:hAnsi="Arial" w:cs="Times New Roman"/>
      <w:b/>
      <w:kern w:val="0"/>
      <w:sz w:val="20"/>
      <w:szCs w:val="20"/>
      <w:lang w:val="en-GB" w:eastAsia="en-US"/>
      <w14:ligatures w14:val="none"/>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line="240" w:lineRule="auto"/>
    </w:pPr>
    <w:rPr>
      <w:rFonts w:ascii="Arial" w:hAnsi="Arial" w:cs="Times New Roman"/>
      <w:kern w:val="0"/>
      <w:sz w:val="18"/>
      <w:szCs w:val="20"/>
      <w:lang w:val="en-GB" w:eastAsia="en-US"/>
      <w14:ligatures w14:val="none"/>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spacing w:after="180" w:line="240" w:lineRule="auto"/>
      <w:ind w:left="568" w:hanging="284"/>
    </w:pPr>
    <w:rPr>
      <w:rFonts w:ascii="Times New Roman" w:hAnsi="Times New Roman" w:cs="Times New Roman"/>
      <w:kern w:val="0"/>
      <w:sz w:val="20"/>
      <w:szCs w:val="20"/>
      <w:lang w:val="en-GB" w:eastAsia="en-US"/>
      <w14:ligatures w14:val="none"/>
    </w:r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spacing w:after="180" w:line="240" w:lineRule="auto"/>
    </w:pPr>
    <w:rPr>
      <w:rFonts w:ascii="Times New Roman" w:hAnsi="Times New Roman" w:cs="Times New Roman"/>
      <w:kern w:val="0"/>
      <w:sz w:val="20"/>
      <w:szCs w:val="20"/>
      <w:lang w:val="en-GB" w:eastAsia="en-US"/>
      <w14:ligatures w14:val="none"/>
    </w:rPr>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pPr>
      <w:spacing w:after="180" w:line="240" w:lineRule="auto"/>
    </w:pPr>
    <w:rPr>
      <w:rFonts w:ascii="Tahoma" w:hAnsi="Tahoma" w:cs="Tahoma"/>
      <w:kern w:val="0"/>
      <w:sz w:val="16"/>
      <w:szCs w:val="16"/>
      <w:lang w:val="en-GB" w:eastAsia="en-US"/>
      <w14:ligatures w14:val="none"/>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spacing w:after="180" w:line="240" w:lineRule="auto"/>
    </w:pPr>
    <w:rPr>
      <w:rFonts w:ascii="Tahoma" w:hAnsi="Tahoma" w:cs="Tahoma"/>
      <w:kern w:val="0"/>
      <w:sz w:val="20"/>
      <w:szCs w:val="20"/>
      <w:lang w:val="en-GB" w:eastAsia="en-US"/>
      <w14:ligatures w14:val="none"/>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pPr>
      <w:spacing w:after="180" w:line="240" w:lineRule="auto"/>
    </w:pPr>
    <w:rPr>
      <w:rFonts w:ascii="Times New Roman" w:hAnsi="Times New Roman" w:cs="Times New Roman"/>
      <w:i/>
      <w:color w:val="0000FF"/>
      <w:kern w:val="0"/>
      <w:sz w:val="20"/>
      <w:szCs w:val="20"/>
      <w:lang w:val="en-GB" w:eastAsia="en-US"/>
      <w14:ligatures w14:val="none"/>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aliases w:val="TableGrid"/>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line="240" w:lineRule="auto"/>
      <w:ind w:left="360"/>
      <w:textAlignment w:val="baseline"/>
    </w:pPr>
    <w:rPr>
      <w:rFonts w:ascii="Times New Roman" w:eastAsia="SimSun" w:hAnsi="Times New Roman" w:cs="Times New Roman"/>
      <w:kern w:val="0"/>
      <w:sz w:val="20"/>
      <w:szCs w:val="20"/>
      <w:lang w:val="en-GB" w:eastAsia="en-GB"/>
      <w14:ligatures w14:val="none"/>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spacing w:after="180" w:line="240" w:lineRule="auto"/>
      <w:ind w:left="1644" w:hanging="425"/>
      <w:textAlignment w:val="baseline"/>
    </w:pPr>
    <w:rPr>
      <w:rFonts w:ascii="Times New Roman" w:eastAsia="MS Mincho" w:hAnsi="Times New Roman" w:cs="Times New Roman"/>
      <w:kern w:val="0"/>
      <w:sz w:val="20"/>
      <w:szCs w:val="20"/>
      <w:lang w:val="en-GB" w:eastAsia="en-GB"/>
      <w14:ligatures w14:val="none"/>
    </w:rPr>
  </w:style>
  <w:style w:type="paragraph" w:customStyle="1" w:styleId="BN">
    <w:name w:val="BN"/>
    <w:basedOn w:val="Normal"/>
    <w:qFormat/>
    <w:rsid w:val="00172797"/>
    <w:pPr>
      <w:numPr>
        <w:numId w:val="5"/>
      </w:numPr>
      <w:tabs>
        <w:tab w:val="clear" w:pos="737"/>
      </w:tabs>
      <w:overflowPunct w:val="0"/>
      <w:autoSpaceDE w:val="0"/>
      <w:autoSpaceDN w:val="0"/>
      <w:adjustRightInd w:val="0"/>
      <w:spacing w:after="180" w:line="240" w:lineRule="auto"/>
      <w:ind w:left="720" w:hanging="360"/>
      <w:textAlignment w:val="baseline"/>
    </w:pPr>
    <w:rPr>
      <w:rFonts w:ascii="Times New Roman" w:eastAsia="MS Mincho" w:hAnsi="Times New Roman" w:cs="Times New Roman"/>
      <w:kern w:val="0"/>
      <w:sz w:val="20"/>
      <w:szCs w:val="20"/>
      <w:lang w:val="en-GB" w:eastAsia="en-GB"/>
      <w14:ligatures w14:val="none"/>
    </w:rPr>
  </w:style>
  <w:style w:type="paragraph" w:customStyle="1" w:styleId="FL">
    <w:name w:val="FL"/>
    <w:basedOn w:val="Normal"/>
    <w:qFormat/>
    <w:rsid w:val="00172797"/>
    <w:pPr>
      <w:keepNext/>
      <w:keepLines/>
      <w:overflowPunct w:val="0"/>
      <w:autoSpaceDE w:val="0"/>
      <w:autoSpaceDN w:val="0"/>
      <w:adjustRightInd w:val="0"/>
      <w:spacing w:before="60" w:after="180" w:line="240" w:lineRule="auto"/>
      <w:jc w:val="center"/>
      <w:textAlignment w:val="baseline"/>
    </w:pPr>
    <w:rPr>
      <w:rFonts w:ascii="Arial" w:eastAsia="MS Mincho" w:hAnsi="Arial" w:cs="Times New Roman"/>
      <w:b/>
      <w:kern w:val="0"/>
      <w:sz w:val="20"/>
      <w:szCs w:val="20"/>
      <w:lang w:val="en-GB" w:eastAsia="en-GB"/>
      <w14:ligatures w14:val="none"/>
    </w:rPr>
  </w:style>
  <w:style w:type="paragraph" w:customStyle="1" w:styleId="TB1">
    <w:name w:val="TB1"/>
    <w:basedOn w:val="Normal"/>
    <w:qFormat/>
    <w:rsid w:val="00172797"/>
    <w:pPr>
      <w:keepNext/>
      <w:keepLines/>
      <w:numPr>
        <w:numId w:val="6"/>
      </w:numPr>
      <w:tabs>
        <w:tab w:val="left" w:pos="720"/>
      </w:tabs>
      <w:overflowPunct w:val="0"/>
      <w:autoSpaceDE w:val="0"/>
      <w:autoSpaceDN w:val="0"/>
      <w:adjustRightInd w:val="0"/>
      <w:spacing w:after="0" w:line="240" w:lineRule="auto"/>
      <w:ind w:left="737" w:hanging="380"/>
      <w:textAlignment w:val="baseline"/>
    </w:pPr>
    <w:rPr>
      <w:rFonts w:ascii="Arial" w:eastAsia="MS Mincho" w:hAnsi="Arial" w:cs="Times New Roman"/>
      <w:kern w:val="0"/>
      <w:sz w:val="18"/>
      <w:szCs w:val="20"/>
      <w:lang w:val="en-GB" w:eastAsia="en-GB"/>
      <w14:ligatures w14:val="none"/>
    </w:rPr>
  </w:style>
  <w:style w:type="paragraph" w:customStyle="1" w:styleId="TB2">
    <w:name w:val="TB2"/>
    <w:basedOn w:val="Normal"/>
    <w:qFormat/>
    <w:rsid w:val="00172797"/>
    <w:pPr>
      <w:keepNext/>
      <w:keepLines/>
      <w:numPr>
        <w:numId w:val="7"/>
      </w:numPr>
      <w:tabs>
        <w:tab w:val="num" w:pos="397"/>
        <w:tab w:val="left" w:pos="1109"/>
      </w:tabs>
      <w:overflowPunct w:val="0"/>
      <w:autoSpaceDE w:val="0"/>
      <w:autoSpaceDN w:val="0"/>
      <w:adjustRightInd w:val="0"/>
      <w:spacing w:after="0" w:line="240" w:lineRule="auto"/>
      <w:ind w:left="1100" w:hanging="380"/>
      <w:textAlignment w:val="baseline"/>
    </w:pPr>
    <w:rPr>
      <w:rFonts w:ascii="Arial" w:eastAsia="MS Mincho" w:hAnsi="Arial" w:cs="Times New Roman"/>
      <w:kern w:val="0"/>
      <w:sz w:val="18"/>
      <w:szCs w:val="20"/>
      <w:lang w:val="en-GB" w:eastAsia="en-GB"/>
      <w14:ligatures w14:val="none"/>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line="240" w:lineRule="auto"/>
      <w:textAlignment w:val="baseline"/>
    </w:pPr>
    <w:rPr>
      <w:rFonts w:ascii="Times New Roman" w:eastAsia="Symbol" w:hAnsi="Times New Roman" w:cs="Times New Roman"/>
      <w:b/>
      <w:bCs/>
      <w:kern w:val="0"/>
      <w:sz w:val="16"/>
      <w:szCs w:val="20"/>
      <w:lang w:val="en-GB" w:eastAsia="en-GB"/>
      <w14:ligatures w14:val="non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nhideWhenUsed/>
    <w:qFormat/>
    <w:rsid w:val="00172797"/>
    <w:pPr>
      <w:spacing w:before="100" w:beforeAutospacing="1" w:after="100" w:afterAutospacing="1" w:line="240" w:lineRule="auto"/>
    </w:pPr>
    <w:rPr>
      <w:rFonts w:ascii="Times New Roman" w:eastAsia="MS Mincho" w:hAnsi="Times New Roman" w:cs="Times New Roman"/>
      <w:kern w:val="0"/>
      <w:sz w:val="24"/>
      <w:szCs w:val="24"/>
      <w:lang w:val="en-US" w:eastAsia="en-GB"/>
      <w14:ligatures w14:val="none"/>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aliases w:val="Figure Heading Char,FH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72797"/>
    <w:pPr>
      <w:overflowPunct w:val="0"/>
      <w:autoSpaceDE w:val="0"/>
      <w:autoSpaceDN w:val="0"/>
      <w:adjustRightInd w:val="0"/>
      <w:spacing w:after="180" w:line="240" w:lineRule="auto"/>
      <w:ind w:left="720"/>
      <w:contextualSpacing/>
      <w:textAlignment w:val="baseline"/>
    </w:pPr>
    <w:rPr>
      <w:rFonts w:ascii="Times New Roman" w:eastAsia="MS Mincho" w:hAnsi="Times New Roman" w:cs="Times New Roman"/>
      <w:kern w:val="0"/>
      <w:sz w:val="20"/>
      <w:szCs w:val="20"/>
      <w:lang w:val="en-GB" w:eastAsia="en-GB"/>
      <w14:ligatures w14:val="none"/>
    </w:rPr>
  </w:style>
  <w:style w:type="character" w:styleId="Emphasis">
    <w:name w:val="Emphasis"/>
    <w:uiPriority w:val="20"/>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line="240" w:lineRule="auto"/>
      <w:ind w:left="624" w:hanging="624"/>
      <w:jc w:val="both"/>
    </w:pPr>
    <w:rPr>
      <w:rFonts w:ascii="Times New Roman" w:eastAsia="SimSun" w:hAnsi="Times New Roman" w:cs="Times New Roman"/>
      <w:kern w:val="0"/>
      <w:sz w:val="20"/>
      <w:szCs w:val="16"/>
      <w:lang w:val="en-US" w:eastAsia="en-US"/>
      <w14:ligatures w14:val="none"/>
    </w:rPr>
  </w:style>
  <w:style w:type="paragraph" w:customStyle="1" w:styleId="Default">
    <w:name w:val="Default"/>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pPr>
      <w:spacing w:after="180" w:line="240" w:lineRule="auto"/>
    </w:pPr>
    <w:rPr>
      <w:rFonts w:ascii="CG Times (WN)" w:eastAsia="MS Mincho" w:hAnsi="CG Times (WN)" w:cs="Times New Roman"/>
      <w:kern w:val="0"/>
      <w:sz w:val="20"/>
      <w:szCs w:val="20"/>
      <w:lang w:val="en-GB" w:eastAsia="en-US"/>
      <w14:ligatures w14:val="none"/>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line="240" w:lineRule="auto"/>
      <w:textAlignment w:val="baseline"/>
    </w:pPr>
    <w:rPr>
      <w:rFonts w:ascii="Times New Roman" w:hAnsi="Times New Roman" w:cs="Times New Roman"/>
      <w:b/>
      <w:i/>
      <w:kern w:val="0"/>
      <w:sz w:val="26"/>
      <w:szCs w:val="20"/>
      <w:lang w:val="en-GB" w:eastAsia="ko-KR"/>
      <w14:ligatures w14:val="none"/>
    </w:rPr>
  </w:style>
  <w:style w:type="paragraph" w:styleId="PlainText">
    <w:name w:val="Plain Text"/>
    <w:basedOn w:val="Normal"/>
    <w:link w:val="PlainTextChar"/>
    <w:qFormat/>
    <w:rsid w:val="00172797"/>
    <w:pPr>
      <w:overflowPunct w:val="0"/>
      <w:autoSpaceDE w:val="0"/>
      <w:autoSpaceDN w:val="0"/>
      <w:adjustRightInd w:val="0"/>
      <w:spacing w:after="180" w:line="240" w:lineRule="auto"/>
      <w:textAlignment w:val="baseline"/>
    </w:pPr>
    <w:rPr>
      <w:rFonts w:ascii="Courier New" w:eastAsia="Malgun Gothic" w:hAnsi="Courier New" w:cs="Times New Roman"/>
      <w:kern w:val="0"/>
      <w:sz w:val="20"/>
      <w:szCs w:val="20"/>
      <w:lang w:val="nb-NO" w:eastAsia="ja-JP"/>
      <w14:ligatures w14:val="none"/>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spacing w:after="180" w:line="240" w:lineRule="auto"/>
      <w:textAlignment w:val="baseline"/>
    </w:pPr>
    <w:rPr>
      <w:rFonts w:ascii="Times New Roman" w:eastAsia="Malgun Gothic" w:hAnsi="Times New Roman" w:cs="Times New Roman"/>
      <w:i/>
      <w:kern w:val="0"/>
      <w:sz w:val="20"/>
      <w:szCs w:val="20"/>
      <w:lang w:val="en-GB" w:eastAsia="x-none"/>
      <w14:ligatures w14:val="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kern w:val="0"/>
      <w:sz w:val="20"/>
      <w:szCs w:val="20"/>
      <w:lang w:val="en-GB" w:eastAsia="x-none"/>
      <w14:ligatures w14:val="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line="240" w:lineRule="exact"/>
    </w:pPr>
    <w:rPr>
      <w:rFonts w:ascii="Verdana" w:eastAsia="Batang" w:hAnsi="Verdana" w:cs="Times New Roman"/>
      <w:kern w:val="0"/>
      <w:sz w:val="24"/>
      <w:szCs w:val="20"/>
      <w:lang w:val="en-US" w:eastAsia="en-US"/>
      <w14:ligatures w14:val="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kern w:val="0"/>
      <w:sz w:val="20"/>
      <w:szCs w:val="20"/>
      <w:lang w:val="en-GB" w:eastAsia="en-GB"/>
      <w14:ligatures w14:val="none"/>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qFormat/>
    <w:rsid w:val="00172797"/>
    <w:pPr>
      <w:spacing w:after="0" w:line="240" w:lineRule="auto"/>
      <w:ind w:left="851"/>
    </w:pPr>
    <w:rPr>
      <w:rFonts w:ascii="Times New Roman" w:eastAsia="MS Mincho" w:hAnsi="Times New Roman" w:cs="Times New Roman"/>
      <w:kern w:val="0"/>
      <w:sz w:val="20"/>
      <w:szCs w:val="20"/>
      <w:lang w:val="it-IT" w:eastAsia="en-GB"/>
      <w14:ligatures w14:val="none"/>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kern w:val="0"/>
      <w:sz w:val="20"/>
      <w:szCs w:val="20"/>
      <w:lang w:val="en-GB" w:eastAsia="en-GB"/>
      <w14:ligatures w14:val="none"/>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spacing w:after="180" w:line="240" w:lineRule="auto"/>
      <w:ind w:left="926" w:hanging="624"/>
      <w:textAlignment w:val="baseline"/>
    </w:pPr>
    <w:rPr>
      <w:rFonts w:ascii="Times New Roman" w:eastAsia="MS Mincho" w:hAnsi="Times New Roman" w:cs="Times New Roman"/>
      <w:kern w:val="0"/>
      <w:sz w:val="20"/>
      <w:szCs w:val="20"/>
      <w:lang w:val="en-GB" w:eastAsia="en-GB"/>
      <w14:ligatures w14:val="none"/>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spacing w:after="180" w:line="240" w:lineRule="auto"/>
      <w:ind w:left="1209"/>
      <w:textAlignment w:val="baseline"/>
    </w:pPr>
    <w:rPr>
      <w:rFonts w:ascii="Times New Roman" w:eastAsia="MS Mincho" w:hAnsi="Times New Roman" w:cs="Times New Roman"/>
      <w:kern w:val="0"/>
      <w:sz w:val="20"/>
      <w:szCs w:val="20"/>
      <w:lang w:val="en-GB" w:eastAsia="en-GB"/>
      <w14:ligatures w14:val="none"/>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12">
    <w:name w:val="修订1"/>
    <w:hidden/>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spacing w:after="180" w:line="240" w:lineRule="auto"/>
    </w:pPr>
    <w:rPr>
      <w:rFonts w:ascii="Times New Roman" w:eastAsia="SimSun" w:hAnsi="Times New Roman" w:cs="Times New Roman"/>
      <w:kern w:val="0"/>
      <w:sz w:val="20"/>
      <w:szCs w:val="20"/>
      <w:lang w:val="en-GB" w:eastAsia="x-none"/>
      <w14:ligatures w14:val="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kern w:val="0"/>
      <w:sz w:val="20"/>
      <w:szCs w:val="20"/>
      <w:lang w:val="nb-NO" w:eastAsia="x-none"/>
      <w14:ligatures w14:val="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spacing w:after="180" w:line="240" w:lineRule="auto"/>
      <w:textAlignment w:val="baseline"/>
    </w:pPr>
    <w:rPr>
      <w:rFonts w:ascii="Times New Roman" w:eastAsia="Malgun Gothic" w:hAnsi="Times New Roman" w:cs="Times New Roman"/>
      <w:kern w:val="0"/>
      <w:sz w:val="20"/>
      <w:szCs w:val="20"/>
      <w:lang w:val="en-GB" w:eastAsia="x-none"/>
      <w14:ligatures w14:val="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spacing w:after="180" w:line="240" w:lineRule="auto"/>
      <w:ind w:left="851"/>
      <w:textAlignment w:val="baseline"/>
    </w:pPr>
    <w:rPr>
      <w:rFonts w:ascii="Times New Roman" w:hAnsi="Times New Roman" w:cs="Times New Roman"/>
      <w:kern w:val="0"/>
      <w:sz w:val="20"/>
      <w:szCs w:val="20"/>
      <w:lang w:val="en-GB" w:eastAsia="ja-JP"/>
      <w14:ligatures w14:val="none"/>
    </w:rPr>
  </w:style>
  <w:style w:type="paragraph" w:customStyle="1" w:styleId="INDENT2">
    <w:name w:val="INDENT2"/>
    <w:basedOn w:val="Normal"/>
    <w:qFormat/>
    <w:rsid w:val="00172797"/>
    <w:pPr>
      <w:overflowPunct w:val="0"/>
      <w:autoSpaceDE w:val="0"/>
      <w:autoSpaceDN w:val="0"/>
      <w:adjustRightInd w:val="0"/>
      <w:spacing w:after="180" w:line="240" w:lineRule="auto"/>
      <w:ind w:left="1135" w:hanging="284"/>
      <w:textAlignment w:val="baseline"/>
    </w:pPr>
    <w:rPr>
      <w:rFonts w:ascii="Times New Roman" w:hAnsi="Times New Roman" w:cs="Times New Roman"/>
      <w:kern w:val="0"/>
      <w:sz w:val="20"/>
      <w:szCs w:val="20"/>
      <w:lang w:val="en-GB" w:eastAsia="ja-JP"/>
      <w14:ligatures w14:val="none"/>
    </w:rPr>
  </w:style>
  <w:style w:type="paragraph" w:customStyle="1" w:styleId="INDENT3">
    <w:name w:val="INDENT3"/>
    <w:basedOn w:val="Normal"/>
    <w:qFormat/>
    <w:rsid w:val="00172797"/>
    <w:pPr>
      <w:overflowPunct w:val="0"/>
      <w:autoSpaceDE w:val="0"/>
      <w:autoSpaceDN w:val="0"/>
      <w:adjustRightInd w:val="0"/>
      <w:spacing w:after="180" w:line="240" w:lineRule="auto"/>
      <w:ind w:left="1701" w:hanging="567"/>
      <w:textAlignment w:val="baseline"/>
    </w:pPr>
    <w:rPr>
      <w:rFonts w:ascii="Times New Roman" w:hAnsi="Times New Roman" w:cs="Times New Roman"/>
      <w:kern w:val="0"/>
      <w:sz w:val="20"/>
      <w:szCs w:val="20"/>
      <w:lang w:val="en-GB" w:eastAsia="ja-JP"/>
      <w14:ligatures w14:val="none"/>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hAnsi="Times New Roman" w:cs="Times New Roman"/>
      <w:b/>
      <w:kern w:val="0"/>
      <w:sz w:val="24"/>
      <w:szCs w:val="20"/>
      <w:lang w:val="en-GB" w:eastAsia="ja-JP"/>
      <w14:ligatures w14:val="none"/>
    </w:rPr>
  </w:style>
  <w:style w:type="paragraph" w:customStyle="1" w:styleId="RecCCITT">
    <w:name w:val="Rec_CCITT_#"/>
    <w:basedOn w:val="Normal"/>
    <w:qFormat/>
    <w:rsid w:val="00172797"/>
    <w:pPr>
      <w:keepNext/>
      <w:keepLines/>
      <w:overflowPunct w:val="0"/>
      <w:autoSpaceDE w:val="0"/>
      <w:autoSpaceDN w:val="0"/>
      <w:adjustRightInd w:val="0"/>
      <w:spacing w:after="180" w:line="240" w:lineRule="auto"/>
      <w:textAlignment w:val="baseline"/>
    </w:pPr>
    <w:rPr>
      <w:rFonts w:ascii="Times New Roman" w:hAnsi="Times New Roman" w:cs="Times New Roman"/>
      <w:b/>
      <w:kern w:val="0"/>
      <w:sz w:val="20"/>
      <w:szCs w:val="20"/>
      <w:lang w:val="en-GB" w:eastAsia="ja-JP"/>
      <w14:ligatures w14:val="none"/>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hAnsi="Times New Roman" w:cs="Times New Roman"/>
      <w:kern w:val="0"/>
      <w:sz w:val="20"/>
      <w:szCs w:val="20"/>
      <w:lang w:val="en-US" w:eastAsia="ja-JP"/>
      <w14:ligatures w14:val="none"/>
    </w:rPr>
  </w:style>
  <w:style w:type="paragraph" w:customStyle="1" w:styleId="CouvRecTitle">
    <w:name w:val="Couv Rec Title"/>
    <w:basedOn w:val="Normal"/>
    <w:qFormat/>
    <w:rsid w:val="00172797"/>
    <w:pPr>
      <w:keepNext/>
      <w:keepLines/>
      <w:overflowPunct w:val="0"/>
      <w:autoSpaceDE w:val="0"/>
      <w:autoSpaceDN w:val="0"/>
      <w:adjustRightInd w:val="0"/>
      <w:spacing w:before="240" w:after="180" w:line="240" w:lineRule="auto"/>
      <w:ind w:left="1418"/>
      <w:textAlignment w:val="baseline"/>
    </w:pPr>
    <w:rPr>
      <w:rFonts w:ascii="Arial" w:hAnsi="Arial" w:cs="Times New Roman"/>
      <w:b/>
      <w:kern w:val="0"/>
      <w:sz w:val="36"/>
      <w:szCs w:val="20"/>
      <w:lang w:val="en-US" w:eastAsia="ja-JP"/>
      <w14:ligatures w14:val="none"/>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cs="Times New Roman"/>
      <w:b/>
      <w:kern w:val="0"/>
      <w:sz w:val="20"/>
      <w:szCs w:val="20"/>
      <w:lang w:val="en-US" w:eastAsia="ja-JP"/>
      <w14:ligatures w14:val="none"/>
    </w:rPr>
  </w:style>
  <w:style w:type="paragraph" w:customStyle="1" w:styleId="MTDisplayEquation">
    <w:name w:val="MTDisplayEquation"/>
    <w:basedOn w:val="Normal"/>
    <w:link w:val="MTDisplayEquationChar"/>
    <w:uiPriority w:val="99"/>
    <w:qFormat/>
    <w:rsid w:val="00172797"/>
    <w:pPr>
      <w:tabs>
        <w:tab w:val="center" w:pos="4820"/>
        <w:tab w:val="right" w:pos="9640"/>
      </w:tabs>
      <w:spacing w:after="180" w:line="240" w:lineRule="auto"/>
    </w:pPr>
    <w:rPr>
      <w:rFonts w:ascii="Times New Roman" w:hAnsi="Times New Roman" w:cs="Times New Roman"/>
      <w:kern w:val="0"/>
      <w:sz w:val="20"/>
      <w:szCs w:val="20"/>
      <w:lang w:val="en-GB" w:eastAsia="ja-JP"/>
      <w14:ligatures w14:val="none"/>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line="240" w:lineRule="auto"/>
      <w:textAlignment w:val="baseline"/>
    </w:pPr>
    <w:rPr>
      <w:rFonts w:ascii="Arial" w:eastAsia="MS Mincho" w:hAnsi="Arial" w:cs="Times New Roman"/>
      <w:kern w:val="0"/>
      <w:sz w:val="24"/>
      <w:szCs w:val="20"/>
      <w:lang w:val="fr-FR" w:eastAsia="ko-KR"/>
      <w14:ligatures w14:val="none"/>
    </w:rPr>
  </w:style>
  <w:style w:type="paragraph" w:customStyle="1" w:styleId="p20">
    <w:name w:val="p20"/>
    <w:basedOn w:val="Normal"/>
    <w:qFormat/>
    <w:rsid w:val="00172797"/>
    <w:pPr>
      <w:snapToGrid w:val="0"/>
      <w:spacing w:after="0" w:line="240" w:lineRule="auto"/>
      <w:textAlignment w:val="baseline"/>
    </w:pPr>
    <w:rPr>
      <w:rFonts w:ascii="Arial" w:eastAsia="SimSun" w:hAnsi="Arial" w:cs="Arial"/>
      <w:kern w:val="0"/>
      <w:sz w:val="18"/>
      <w:szCs w:val="18"/>
      <w:lang w:val="en-US"/>
      <w14:ligatures w14:val="none"/>
    </w:rPr>
  </w:style>
  <w:style w:type="paragraph" w:customStyle="1" w:styleId="ATC">
    <w:name w:val="ATC"/>
    <w:basedOn w:val="Normal"/>
    <w:uiPriority w:val="99"/>
    <w:qFormat/>
    <w:rsid w:val="00172797"/>
    <w:pPr>
      <w:overflowPunct w:val="0"/>
      <w:autoSpaceDE w:val="0"/>
      <w:autoSpaceDN w:val="0"/>
      <w:adjustRightInd w:val="0"/>
      <w:spacing w:after="180" w:line="240" w:lineRule="auto"/>
      <w:textAlignment w:val="baseline"/>
    </w:pPr>
    <w:rPr>
      <w:rFonts w:ascii="Times New Roman" w:hAnsi="Times New Roman" w:cs="Times New Roman"/>
      <w:kern w:val="0"/>
      <w:sz w:val="20"/>
      <w:szCs w:val="20"/>
      <w:lang w:val="en-GB" w:eastAsia="ja-JP"/>
      <w14:ligatures w14:val="none"/>
    </w:rPr>
  </w:style>
  <w:style w:type="paragraph" w:customStyle="1" w:styleId="TaOC">
    <w:name w:val="TaOC"/>
    <w:basedOn w:val="TAC"/>
    <w:uiPriority w:val="99"/>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line="240" w:lineRule="auto"/>
      <w:jc w:val="center"/>
    </w:pPr>
    <w:rPr>
      <w:rFonts w:ascii="Arial" w:hAnsi="Arial" w:cs="Arial"/>
      <w:b/>
      <w:bCs/>
      <w:color w:val="000000"/>
      <w:kern w:val="0"/>
      <w:sz w:val="16"/>
      <w:szCs w:val="16"/>
      <w:lang w:val="en-GB" w:eastAsia="en-GB"/>
      <w14:ligatures w14:val="none"/>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spacing w:after="180" w:line="240" w:lineRule="auto"/>
      <w:ind w:left="928" w:hanging="360"/>
    </w:pPr>
    <w:rPr>
      <w:rFonts w:ascii="Times New Roman" w:eastAsia="Batang" w:hAnsi="Times New Roman" w:cs="Times New Roman"/>
      <w:kern w:val="0"/>
      <w:sz w:val="20"/>
      <w:szCs w:val="20"/>
      <w:lang w:val="en-GB" w:eastAsia="ko-KR"/>
      <w14:ligatures w14:val="none"/>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line="240" w:lineRule="auto"/>
    </w:pPr>
    <w:rPr>
      <w:rFonts w:ascii="Times New Roman" w:hAnsi="Times New Roman" w:cs="Times New Roman"/>
      <w:kern w:val="0"/>
      <w:sz w:val="24"/>
      <w:szCs w:val="24"/>
      <w:lang w:val="en-US" w:eastAsia="ko-KR"/>
      <w14:ligatures w14:val="none"/>
    </w:rPr>
  </w:style>
  <w:style w:type="paragraph" w:customStyle="1" w:styleId="13">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spacing w:after="180" w:line="240" w:lineRule="auto"/>
      <w:textAlignment w:val="baseline"/>
    </w:pPr>
    <w:rPr>
      <w:rFonts w:ascii="Times New Roman" w:eastAsia="MS Mincho" w:hAnsi="Times New Roman" w:cs="Times New Roman"/>
      <w:i/>
      <w:kern w:val="0"/>
      <w:sz w:val="20"/>
      <w:szCs w:val="20"/>
      <w:lang w:val="en-GB" w:eastAsia="en-GB"/>
      <w14:ligatures w14:val="none"/>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HE">
    <w:name w:val="HE"/>
    <w:basedOn w:val="Normal"/>
    <w:uiPriority w:val="99"/>
    <w:qFormat/>
    <w:rsid w:val="00172797"/>
    <w:pPr>
      <w:overflowPunct w:val="0"/>
      <w:autoSpaceDE w:val="0"/>
      <w:autoSpaceDN w:val="0"/>
      <w:adjustRightInd w:val="0"/>
      <w:spacing w:after="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HO">
    <w:name w:val="HO"/>
    <w:basedOn w:val="Normal"/>
    <w:uiPriority w:val="99"/>
    <w:qFormat/>
    <w:rsid w:val="00172797"/>
    <w:pPr>
      <w:overflowPunct w:val="0"/>
      <w:autoSpaceDE w:val="0"/>
      <w:autoSpaceDN w:val="0"/>
      <w:adjustRightInd w:val="0"/>
      <w:spacing w:after="0" w:line="240" w:lineRule="auto"/>
      <w:jc w:val="right"/>
      <w:textAlignment w:val="baseline"/>
    </w:pPr>
    <w:rPr>
      <w:rFonts w:ascii="Times New Roman" w:eastAsia="MS Mincho" w:hAnsi="Times New Roman" w:cs="Times New Roman"/>
      <w:b/>
      <w:kern w:val="0"/>
      <w:sz w:val="20"/>
      <w:szCs w:val="20"/>
      <w:lang w:val="en-GB" w:eastAsia="en-GB"/>
      <w14:ligatures w14:val="none"/>
    </w:rPr>
  </w:style>
  <w:style w:type="paragraph" w:customStyle="1" w:styleId="WP">
    <w:name w:val="WP"/>
    <w:basedOn w:val="Normal"/>
    <w:uiPriority w:val="99"/>
    <w:qFormat/>
    <w:rsid w:val="00172797"/>
    <w:pPr>
      <w:overflowPunct w:val="0"/>
      <w:autoSpaceDE w:val="0"/>
      <w:autoSpaceDN w:val="0"/>
      <w:adjustRightInd w:val="0"/>
      <w:spacing w:after="0" w:line="240" w:lineRule="auto"/>
      <w:jc w:val="both"/>
      <w:textAlignment w:val="baseline"/>
    </w:pPr>
    <w:rPr>
      <w:rFonts w:ascii="Times New Roman" w:eastAsia="MS Mincho" w:hAnsi="Times New Roman" w:cs="Times New Roman"/>
      <w:kern w:val="0"/>
      <w:sz w:val="20"/>
      <w:szCs w:val="20"/>
      <w:lang w:val="en-GB" w:eastAsia="en-GB"/>
      <w14:ligatures w14:val="none"/>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line="240" w:lineRule="auto"/>
      <w:textAlignment w:val="baseline"/>
    </w:pPr>
    <w:rPr>
      <w:rFonts w:ascii="Times New Roman" w:eastAsia="MS Mincho" w:hAnsi="Times New Roman" w:cs="Times New Roman"/>
      <w:kern w:val="0"/>
      <w:sz w:val="20"/>
      <w:szCs w:val="20"/>
      <w:lang w:val="en-US" w:eastAsia="en-GB"/>
      <w14:ligatures w14:val="none"/>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kern w:val="0"/>
      <w:sz w:val="20"/>
      <w:szCs w:val="20"/>
      <w:lang w:val="en-GB" w:eastAsia="en-GB"/>
      <w14:ligatures w14:val="none"/>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
    <w:name w:val="table"/>
    <w:basedOn w:val="Normal"/>
    <w:next w:val="Normal"/>
    <w:uiPriority w:val="99"/>
    <w:qFormat/>
    <w:rsid w:val="00172797"/>
    <w:pPr>
      <w:overflowPunct w:val="0"/>
      <w:autoSpaceDE w:val="0"/>
      <w:autoSpaceDN w:val="0"/>
      <w:adjustRightInd w:val="0"/>
      <w:spacing w:after="0" w:line="240" w:lineRule="auto"/>
      <w:jc w:val="center"/>
      <w:textAlignment w:val="baseline"/>
    </w:pPr>
    <w:rPr>
      <w:rFonts w:ascii="Times New Roman" w:eastAsia="MS Mincho" w:hAnsi="Times New Roman" w:cs="Times New Roman"/>
      <w:kern w:val="0"/>
      <w:sz w:val="20"/>
      <w:szCs w:val="20"/>
      <w:lang w:val="en-US" w:eastAsia="en-GB"/>
      <w14:ligatures w14:val="none"/>
    </w:rPr>
  </w:style>
  <w:style w:type="paragraph" w:customStyle="1" w:styleId="t2">
    <w:name w:val="t2"/>
    <w:basedOn w:val="Normal"/>
    <w:uiPriority w:val="99"/>
    <w:qFormat/>
    <w:rsid w:val="00172797"/>
    <w:pPr>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kern w:val="0"/>
      <w:szCs w:val="20"/>
      <w:lang w:val="en-US" w:eastAsia="en-GB"/>
      <w14:ligatures w14:val="none"/>
    </w:rPr>
  </w:style>
  <w:style w:type="paragraph" w:customStyle="1" w:styleId="Copyright">
    <w:name w:val="Copyright"/>
    <w:basedOn w:val="Normal"/>
    <w:uiPriority w:val="99"/>
    <w:qFormat/>
    <w:rsid w:val="00172797"/>
    <w:pPr>
      <w:overflowPunct w:val="0"/>
      <w:autoSpaceDE w:val="0"/>
      <w:autoSpaceDN w:val="0"/>
      <w:adjustRightInd w:val="0"/>
      <w:spacing w:after="0" w:line="240" w:lineRule="auto"/>
      <w:jc w:val="center"/>
      <w:textAlignment w:val="baseline"/>
    </w:pPr>
    <w:rPr>
      <w:rFonts w:ascii="Arial" w:eastAsia="MS Mincho" w:hAnsi="Arial" w:cs="Times New Roman"/>
      <w:b/>
      <w:kern w:val="0"/>
      <w:sz w:val="16"/>
      <w:szCs w:val="20"/>
      <w:lang w:val="en-GB" w:eastAsia="ja-JP"/>
      <w14:ligatures w14:val="none"/>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line="240" w:lineRule="auto"/>
      <w:textAlignment w:val="baseline"/>
    </w:pPr>
    <w:rPr>
      <w:rFonts w:ascii="Times New Roman" w:eastAsia="MS Mincho" w:hAnsi="Times New Roman" w:cs="Times New Roman"/>
      <w:b/>
      <w:kern w:val="0"/>
      <w:sz w:val="20"/>
      <w:szCs w:val="20"/>
      <w:lang w:val="en-US" w:eastAsia="en-GB"/>
      <w14:ligatures w14:val="none"/>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72797"/>
    <w:pPr>
      <w:spacing w:before="120"/>
      <w:outlineLvl w:val="2"/>
    </w:pPr>
    <w:rPr>
      <w:rFonts w:eastAsia="MS Mincho"/>
      <w:sz w:val="28"/>
      <w:lang w:eastAsia="de-DE"/>
    </w:rPr>
  </w:style>
  <w:style w:type="paragraph" w:customStyle="1" w:styleId="Reference">
    <w:name w:val="Reference"/>
    <w:basedOn w:val="Normal"/>
    <w:uiPriority w:val="99"/>
    <w:qFormat/>
    <w:rsid w:val="00172797"/>
    <w:pPr>
      <w:spacing w:after="0" w:line="240" w:lineRule="auto"/>
      <w:ind w:left="567" w:hanging="283"/>
    </w:pPr>
    <w:rPr>
      <w:rFonts w:ascii="Times New Roman" w:eastAsia="MS Mincho" w:hAnsi="Times New Roman" w:cs="Times New Roman"/>
      <w:kern w:val="0"/>
      <w:sz w:val="20"/>
      <w:szCs w:val="20"/>
      <w:lang w:val="en-GB" w:eastAsia="en-GB"/>
      <w14:ligatures w14:val="none"/>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line="240" w:lineRule="auto"/>
      <w:ind w:left="1298"/>
    </w:pPr>
    <w:rPr>
      <w:rFonts w:ascii="Arial" w:eastAsia="SimSun" w:hAnsi="Arial" w:cs="Times New Roman"/>
      <w:kern w:val="0"/>
      <w:sz w:val="20"/>
      <w:szCs w:val="20"/>
      <w:lang w:val="en-US" w:eastAsia="en-GB"/>
      <w14:ligatures w14:val="none"/>
    </w:rPr>
  </w:style>
  <w:style w:type="numbering" w:customStyle="1" w:styleId="14">
    <w:name w:val="无列表1"/>
    <w:next w:val="NoList"/>
    <w:uiPriority w:val="99"/>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line="240" w:lineRule="auto"/>
      <w:ind w:right="284"/>
      <w:jc w:val="both"/>
      <w:outlineLvl w:val="0"/>
    </w:pPr>
    <w:rPr>
      <w:rFonts w:ascii="Arial" w:eastAsia="SimSun" w:hAnsi="Arial" w:cs="SimSun"/>
      <w:b/>
      <w:bCs/>
      <w:kern w:val="0"/>
      <w:sz w:val="28"/>
      <w:szCs w:val="20"/>
      <w:lang w:val="en-US"/>
      <w14:ligatures w14:val="none"/>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line="240" w:lineRule="auto"/>
      <w:ind w:right="134"/>
      <w:jc w:val="right"/>
      <w:textAlignment w:val="baseline"/>
    </w:pPr>
    <w:rPr>
      <w:rFonts w:ascii="Arial" w:hAnsi="Arial" w:cs="Arial"/>
      <w:kern w:val="0"/>
      <w:sz w:val="18"/>
      <w:szCs w:val="18"/>
      <w:lang w:val="en-US" w:eastAsia="ko-KR"/>
      <w14:ligatures w14:val="none"/>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line="240" w:lineRule="auto"/>
    </w:pPr>
    <w:rPr>
      <w:rFonts w:ascii="Times New Roman" w:eastAsia="Arial Unicode MS" w:hAnsi="Times New Roman" w:cs="Times New Roman"/>
      <w:kern w:val="0"/>
      <w:sz w:val="24"/>
      <w:szCs w:val="24"/>
      <w:lang w:val="en-GB" w:eastAsia="ko-KR"/>
      <w14:ligatures w14:val="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4">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4"/>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5">
    <w:name w:val="修订1"/>
    <w:hidden/>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spacing w:after="180" w:line="240" w:lineRule="auto"/>
      <w:ind w:left="400" w:hanging="400"/>
      <w:jc w:val="center"/>
      <w:textAlignment w:val="baseline"/>
    </w:pPr>
    <w:rPr>
      <w:rFonts w:ascii="Times New Roman" w:eastAsia="Yu Mincho" w:hAnsi="Times New Roman" w:cs="Times New Roman"/>
      <w:b/>
      <w:kern w:val="0"/>
      <w:sz w:val="20"/>
      <w:szCs w:val="20"/>
      <w:lang w:val="en-GB" w:eastAsia="en-US"/>
      <w14:ligatures w14:val="none"/>
    </w:rPr>
  </w:style>
  <w:style w:type="paragraph" w:styleId="BodyTextIndent3">
    <w:name w:val="Body Text Indent 3"/>
    <w:basedOn w:val="Normal"/>
    <w:link w:val="BodyTextIndent3Char"/>
    <w:uiPriority w:val="99"/>
    <w:qFormat/>
    <w:rsid w:val="00172797"/>
    <w:pPr>
      <w:overflowPunct w:val="0"/>
      <w:autoSpaceDE w:val="0"/>
      <w:autoSpaceDN w:val="0"/>
      <w:adjustRightInd w:val="0"/>
      <w:spacing w:after="180" w:line="240" w:lineRule="auto"/>
      <w:ind w:left="1080"/>
      <w:textAlignment w:val="baseline"/>
    </w:pPr>
    <w:rPr>
      <w:rFonts w:ascii="Times New Roman" w:eastAsia="Yu Mincho" w:hAnsi="Times New Roman" w:cs="Times New Roman"/>
      <w:kern w:val="0"/>
      <w:sz w:val="20"/>
      <w:szCs w:val="20"/>
      <w:lang w:val="en-GB" w:eastAsia="en-US"/>
      <w14:ligatures w14:val="none"/>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Batang" w:hAnsi="Times New Roman" w:cs="Times New Roman"/>
      <w:kern w:val="0"/>
      <w:sz w:val="24"/>
      <w:szCs w:val="20"/>
      <w:lang w:val="fr-FR" w:eastAsia="en-US"/>
      <w14:ligatures w14:val="none"/>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line="240" w:lineRule="exact"/>
    </w:pPr>
    <w:rPr>
      <w:rFonts w:ascii="Verdana" w:eastAsia="Batang" w:hAnsi="Verdana" w:cs="Times New Roman"/>
      <w:kern w:val="0"/>
      <w:sz w:val="24"/>
      <w:szCs w:val="20"/>
      <w:lang w:val="en-US" w:eastAsia="en-US"/>
      <w14:ligatures w14:val="none"/>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uiPriority w:val="99"/>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uiPriority w:val="99"/>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line="240" w:lineRule="auto"/>
    </w:pPr>
    <w:rPr>
      <w:rFonts w:ascii="Times New Roman" w:eastAsia="MS Mincho" w:hAnsi="Times New Roman" w:cs="Times New Roman"/>
      <w:kern w:val="0"/>
      <w:sz w:val="20"/>
      <w:szCs w:val="20"/>
      <w:lang w:val="en-GB" w:eastAsia="en-US"/>
      <w14:ligatures w14:val="none"/>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line="240" w:lineRule="auto"/>
      <w:jc w:val="both"/>
    </w:pPr>
    <w:rPr>
      <w:rFonts w:ascii="Times New Roman" w:eastAsia="SimSun" w:hAnsi="Times New Roman" w:cs="Times New Roman"/>
      <w:kern w:val="0"/>
      <w:sz w:val="24"/>
      <w:szCs w:val="20"/>
      <w:lang w:val="en-AU" w:eastAsia="en-US"/>
      <w14:ligatures w14:val="none"/>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kern w:val="0"/>
      <w:sz w:val="36"/>
      <w:szCs w:val="20"/>
      <w:lang w:val="en-GB" w:eastAsia="de-DE"/>
      <w14:ligatures w14:val="non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line="240" w:lineRule="auto"/>
      <w:ind w:left="360" w:hanging="360"/>
      <w:jc w:val="both"/>
    </w:pPr>
    <w:rPr>
      <w:rFonts w:ascii="Times New Roman" w:eastAsia="MS Mincho" w:hAnsi="Times New Roman" w:cs="Times New Roman"/>
      <w:kern w:val="0"/>
      <w:sz w:val="20"/>
      <w:szCs w:val="20"/>
      <w:lang w:val="en-GB" w:eastAsia="en-US"/>
      <w14:ligatures w14:val="none"/>
    </w:rPr>
  </w:style>
  <w:style w:type="paragraph" w:customStyle="1" w:styleId="para">
    <w:name w:val="para"/>
    <w:basedOn w:val="Normal"/>
    <w:uiPriority w:val="99"/>
    <w:qFormat/>
    <w:rsid w:val="00172797"/>
    <w:pPr>
      <w:spacing w:after="240" w:line="240" w:lineRule="auto"/>
      <w:jc w:val="both"/>
    </w:pPr>
    <w:rPr>
      <w:rFonts w:ascii="Helvetica" w:eastAsia="SimSun" w:hAnsi="Helvetica" w:cs="Times New Roman"/>
      <w:kern w:val="0"/>
      <w:sz w:val="20"/>
      <w:szCs w:val="20"/>
      <w:lang w:val="en-GB" w:eastAsia="en-US"/>
      <w14:ligatures w14:val="none"/>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cs="Times New Roman"/>
      <w:kern w:val="0"/>
      <w:sz w:val="20"/>
      <w:szCs w:val="20"/>
      <w:lang w:val="en-US" w:eastAsia="en-US"/>
      <w14:ligatures w14:val="none"/>
    </w:rPr>
  </w:style>
  <w:style w:type="paragraph" w:customStyle="1" w:styleId="10">
    <w:name w:val="样式1"/>
    <w:basedOn w:val="TAN"/>
    <w:link w:val="1Char0"/>
    <w:uiPriority w:val="99"/>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line="240" w:lineRule="auto"/>
      <w:jc w:val="both"/>
    </w:pPr>
    <w:rPr>
      <w:rFonts w:ascii="Times New Roman" w:eastAsia="SimSun" w:hAnsi="Times New Roman" w:cs="Times New Roman"/>
      <w:kern w:val="0"/>
      <w:sz w:val="20"/>
      <w:szCs w:val="20"/>
      <w:lang w:val="en-US" w:eastAsia="en-US"/>
      <w14:ligatures w14:val="none"/>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cs="Times New Roman"/>
      <w:kern w:val="0"/>
      <w:sz w:val="20"/>
      <w:szCs w:val="20"/>
      <w:lang w:val="en-US" w:eastAsia="en-US"/>
      <w14:ligatures w14:val="none"/>
    </w:rPr>
  </w:style>
  <w:style w:type="paragraph" w:customStyle="1" w:styleId="LightGrid-Accent31">
    <w:name w:val="Light Grid - Accent 31"/>
    <w:basedOn w:val="Normal"/>
    <w:uiPriority w:val="99"/>
    <w:qFormat/>
    <w:rsid w:val="00172797"/>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eastAsia="en-US"/>
      <w14:ligatures w14:val="none"/>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6">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kern w:val="0"/>
      <w:sz w:val="20"/>
      <w:szCs w:val="20"/>
      <w:lang w:val="en-GB" w:eastAsia="en-GB"/>
      <w14:ligatures w14:val="none"/>
    </w:rPr>
  </w:style>
  <w:style w:type="paragraph" w:customStyle="1" w:styleId="note0">
    <w:name w:val="note"/>
    <w:basedOn w:val="Normal"/>
    <w:uiPriority w:val="99"/>
    <w:qFormat/>
    <w:rsid w:val="00172797"/>
    <w:pPr>
      <w:spacing w:before="100" w:beforeAutospacing="1" w:after="100" w:afterAutospacing="1" w:line="240" w:lineRule="auto"/>
    </w:pPr>
    <w:rPr>
      <w:rFonts w:ascii="Times New Roman" w:eastAsia="SimSun" w:hAnsi="Times New Roman" w:cs="Times New Roman"/>
      <w:kern w:val="0"/>
      <w:sz w:val="24"/>
      <w:szCs w:val="24"/>
      <w:lang w:val="en-US"/>
      <w14:ligatures w14:val="none"/>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after="180" w:line="264" w:lineRule="auto"/>
      <w:jc w:val="both"/>
    </w:pPr>
    <w:rPr>
      <w:rFonts w:ascii="Times New Roman" w:eastAsia="Batang" w:hAnsi="Times New Roman" w:cs="Times New Roman"/>
      <w:szCs w:val="24"/>
      <w:lang w:val="en-GB" w:eastAsia="ko-KR"/>
      <w14:ligatures w14:val="none"/>
    </w:rPr>
  </w:style>
  <w:style w:type="paragraph" w:customStyle="1" w:styleId="ECCParagraph">
    <w:name w:val="ECC Paragraph"/>
    <w:basedOn w:val="Normal"/>
    <w:link w:val="ECCParagraphZchn"/>
    <w:qFormat/>
    <w:rsid w:val="00172797"/>
    <w:pPr>
      <w:spacing w:after="240" w:line="240" w:lineRule="auto"/>
      <w:jc w:val="both"/>
    </w:pPr>
    <w:rPr>
      <w:rFonts w:ascii="Arial" w:eastAsia="SimSun" w:hAnsi="Arial" w:cs="Times New Roman"/>
      <w:kern w:val="0"/>
      <w:sz w:val="20"/>
      <w:szCs w:val="24"/>
      <w:lang w:val="en-GB" w:eastAsia="en-US"/>
      <w14:ligatures w14:val="none"/>
    </w:rPr>
  </w:style>
  <w:style w:type="paragraph" w:customStyle="1" w:styleId="ECCFootnote">
    <w:name w:val="ECC Footnote"/>
    <w:basedOn w:val="Normal"/>
    <w:autoRedefine/>
    <w:uiPriority w:val="99"/>
    <w:qFormat/>
    <w:rsid w:val="00172797"/>
    <w:pPr>
      <w:spacing w:after="0" w:line="240" w:lineRule="auto"/>
      <w:ind w:left="454" w:hanging="454"/>
    </w:pPr>
    <w:rPr>
      <w:rFonts w:ascii="Arial" w:eastAsia="SimSun" w:hAnsi="Arial" w:cs="Times New Roman"/>
      <w:kern w:val="0"/>
      <w:sz w:val="16"/>
      <w:szCs w:val="24"/>
      <w:lang w:val="en-US" w:eastAsia="en-US"/>
      <w14:ligatures w14:val="none"/>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line="240" w:lineRule="auto"/>
      <w:ind w:left="482"/>
      <w:jc w:val="both"/>
    </w:pPr>
    <w:rPr>
      <w:rFonts w:ascii="Times New Roman" w:eastAsia="SimSun" w:hAnsi="Times New Roman" w:cs="Times New Roman"/>
      <w:kern w:val="0"/>
      <w:sz w:val="24"/>
      <w:szCs w:val="20"/>
      <w:lang w:val="en-GB" w:eastAsia="fr-BE"/>
      <w14:ligatures w14:val="non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line="240" w:lineRule="auto"/>
    </w:pPr>
    <w:rPr>
      <w:rFonts w:ascii="SimSun" w:eastAsia="SimSun" w:hAnsi="SimSun" w:cs="SimSun"/>
      <w:kern w:val="0"/>
      <w:sz w:val="15"/>
      <w:szCs w:val="15"/>
      <w:lang w:val="en-US"/>
      <w14:ligatures w14:val="none"/>
    </w:rPr>
  </w:style>
  <w:style w:type="paragraph" w:customStyle="1" w:styleId="gpotblnote">
    <w:name w:val="gpotbl_note"/>
    <w:basedOn w:val="Normal"/>
    <w:uiPriority w:val="99"/>
    <w:qFormat/>
    <w:rsid w:val="00172797"/>
    <w:pPr>
      <w:spacing w:before="100" w:beforeAutospacing="1" w:after="100" w:afterAutospacing="1" w:line="240" w:lineRule="auto"/>
      <w:ind w:firstLine="480"/>
    </w:pPr>
    <w:rPr>
      <w:rFonts w:ascii="SimSun" w:eastAsia="SimSun" w:hAnsi="SimSun" w:cs="SimSun"/>
      <w:kern w:val="0"/>
      <w:sz w:val="24"/>
      <w:szCs w:val="24"/>
      <w:lang w:val="en-US"/>
      <w14:ligatures w14:val="none"/>
    </w:rPr>
  </w:style>
  <w:style w:type="paragraph" w:customStyle="1" w:styleId="Atl">
    <w:name w:val="Atl"/>
    <w:basedOn w:val="Normal"/>
    <w:uiPriority w:val="99"/>
    <w:qFormat/>
    <w:rsid w:val="00172797"/>
    <w:pPr>
      <w:overflowPunct w:val="0"/>
      <w:autoSpaceDE w:val="0"/>
      <w:autoSpaceDN w:val="0"/>
      <w:adjustRightInd w:val="0"/>
      <w:spacing w:after="180" w:line="240" w:lineRule="auto"/>
      <w:textAlignment w:val="baseline"/>
    </w:pPr>
    <w:rPr>
      <w:rFonts w:ascii="Times New Roman" w:eastAsia="MS Mincho" w:hAnsi="Times New Roman" w:cs="v4.2.0"/>
      <w:kern w:val="0"/>
      <w:sz w:val="20"/>
      <w:szCs w:val="20"/>
      <w:lang w:val="en-GB" w:eastAsia="en-GB"/>
      <w14:ligatures w14:val="none"/>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172797"/>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kern w:val="0"/>
      <w:sz w:val="18"/>
      <w:szCs w:val="18"/>
      <w:lang w:val="en-GB" w:eastAsia="ja-JP"/>
      <w14:ligatures w14:val="none"/>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kern w:val="0"/>
      <w:sz w:val="18"/>
      <w:szCs w:val="18"/>
      <w:lang w:val="en-GB" w:eastAsia="ja-JP"/>
      <w14:ligatures w14:val="none"/>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kern w:val="0"/>
      <w:sz w:val="24"/>
      <w:szCs w:val="24"/>
      <w:lang w:val="en-GB" w:eastAsia="en-GB"/>
      <w14:ligatures w14:val="none"/>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line="240" w:lineRule="auto"/>
      <w:jc w:val="both"/>
    </w:pPr>
    <w:rPr>
      <w:rFonts w:ascii="Times New Roman" w:eastAsia="SimSun" w:hAnsi="Times New Roman" w:cs="Times New Roman"/>
      <w:kern w:val="0"/>
      <w:lang w:val="en-GB" w:eastAsia="en-US"/>
      <w14:ligatures w14:val="none"/>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line="240" w:lineRule="auto"/>
      <w:jc w:val="center"/>
    </w:pPr>
    <w:rPr>
      <w:rFonts w:ascii="Arial" w:eastAsia="Calibri" w:hAnsi="Arial" w:cs="Arial"/>
      <w:kern w:val="0"/>
      <w:sz w:val="18"/>
      <w:szCs w:val="18"/>
      <w:lang w:val="en-US" w:eastAsia="en-US"/>
      <w14:ligatures w14:val="none"/>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2">
    <w:name w:val="Table of Figures2"/>
    <w:basedOn w:val="Normal"/>
    <w:next w:val="Normal"/>
    <w:uiPriority w:val="99"/>
    <w:qFormat/>
    <w:rsid w:val="0017279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Char2">
    <w:name w:val="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line="240" w:lineRule="exact"/>
    </w:pPr>
    <w:rPr>
      <w:rFonts w:ascii="Verdana" w:eastAsia="Batang" w:hAnsi="Verdana" w:cs="Times New Roman"/>
      <w:kern w:val="0"/>
      <w:sz w:val="24"/>
      <w:szCs w:val="20"/>
      <w:lang w:val="en-US" w:eastAsia="en-US"/>
      <w14:ligatures w14:val="none"/>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11">
    <w:name w:val="Table of Figures11"/>
    <w:basedOn w:val="Normal"/>
    <w:next w:val="Normal"/>
    <w:qFormat/>
    <w:rsid w:val="0017279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line="240" w:lineRule="exact"/>
    </w:pPr>
    <w:rPr>
      <w:rFonts w:ascii="Verdana" w:eastAsia="Batang" w:hAnsi="Verdana" w:cs="Times New Roman"/>
      <w:kern w:val="0"/>
      <w:sz w:val="24"/>
      <w:szCs w:val="20"/>
      <w:lang w:val="en-US" w:eastAsia="en-US"/>
      <w14:ligatures w14:val="none"/>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line="240" w:lineRule="exact"/>
    </w:pPr>
    <w:rPr>
      <w:rFonts w:ascii="Verdana" w:eastAsia="Batang" w:hAnsi="Verdana" w:cs="Times New Roman"/>
      <w:kern w:val="0"/>
      <w:sz w:val="24"/>
      <w:szCs w:val="20"/>
      <w:lang w:val="en-US" w:eastAsia="en-US"/>
      <w14:ligatures w14:val="none"/>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line="240" w:lineRule="auto"/>
      <w:jc w:val="both"/>
    </w:pPr>
    <w:rPr>
      <w:rFonts w:ascii="Arial" w:eastAsia="SimSun" w:hAnsi="Arial" w:cs="Times New Roman"/>
      <w:kern w:val="0"/>
      <w:sz w:val="18"/>
      <w:szCs w:val="18"/>
      <w:lang w:val="en-GB" w:eastAsia="en-US"/>
      <w14:ligatures w14:val="none"/>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line="240" w:lineRule="auto"/>
      <w:ind w:left="1440" w:right="1440"/>
    </w:pPr>
    <w:rPr>
      <w:rFonts w:ascii="Times New Roman" w:eastAsia="MS Mincho" w:hAnsi="Times New Roman" w:cs="Times New Roman"/>
      <w:kern w:val="0"/>
      <w:sz w:val="20"/>
      <w:szCs w:val="20"/>
      <w:lang w:val="en-GB" w:eastAsia="en-US"/>
      <w14:ligatures w14:val="none"/>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spacing w:after="180" w:line="240" w:lineRule="auto"/>
      <w:jc w:val="center"/>
    </w:pPr>
    <w:rPr>
      <w:rFonts w:ascii="Arial" w:eastAsia="SimSun" w:hAnsi="Arial" w:cs="Arial"/>
      <w:b/>
      <w:kern w:val="0"/>
      <w:sz w:val="20"/>
      <w:szCs w:val="20"/>
      <w:lang w:val="en-GB" w:eastAsia="en-US"/>
      <w14:ligatures w14:val="none"/>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spacing w:after="180" w:line="240" w:lineRule="auto"/>
      <w:ind w:left="720"/>
      <w:contextualSpacing/>
      <w:textAlignment w:val="baseline"/>
    </w:pPr>
    <w:rPr>
      <w:rFonts w:ascii="Times New Roman" w:hAnsi="Times New Roman" w:cs="Times New Roman"/>
      <w:kern w:val="0"/>
      <w:sz w:val="20"/>
      <w:szCs w:val="20"/>
      <w:lang w:val="en-GB" w:eastAsia="en-US"/>
      <w14:ligatures w14:val="none"/>
    </w:rPr>
  </w:style>
  <w:style w:type="paragraph" w:customStyle="1" w:styleId="ColorfulShading-Accent11">
    <w:name w:val="Colorful Shading - Accent 11"/>
    <w:hidden/>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14:ligatures w14:val="none"/>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hAnsi="Times New Roman" w:cs="Times New Roman"/>
      <w:kern w:val="0"/>
      <w:sz w:val="20"/>
      <w:szCs w:val="20"/>
      <w:lang w:val="fr-FR" w:eastAsia="ko-KR"/>
      <w14:ligatures w14:val="none"/>
    </w:rPr>
  </w:style>
  <w:style w:type="paragraph" w:customStyle="1" w:styleId="FT">
    <w:name w:val="FT"/>
    <w:basedOn w:val="Normal"/>
    <w:qFormat/>
    <w:rsid w:val="00172797"/>
    <w:pPr>
      <w:overflowPunct w:val="0"/>
      <w:autoSpaceDE w:val="0"/>
      <w:autoSpaceDN w:val="0"/>
      <w:adjustRightInd w:val="0"/>
      <w:spacing w:after="180" w:line="240" w:lineRule="auto"/>
      <w:textAlignment w:val="baseline"/>
    </w:pPr>
    <w:rPr>
      <w:rFonts w:ascii="Arial" w:hAnsi="Arial" w:cs="Arial"/>
      <w:b/>
      <w:kern w:val="0"/>
      <w:sz w:val="20"/>
      <w:szCs w:val="20"/>
      <w:lang w:val="en-GB" w:eastAsia="ko-KR"/>
      <w14:ligatures w14:val="none"/>
    </w:rPr>
  </w:style>
  <w:style w:type="paragraph" w:customStyle="1" w:styleId="Tadc">
    <w:name w:val="Tadc"/>
    <w:basedOn w:val="Normal"/>
    <w:qFormat/>
    <w:rsid w:val="00172797"/>
    <w:pPr>
      <w:overflowPunct w:val="0"/>
      <w:autoSpaceDE w:val="0"/>
      <w:autoSpaceDN w:val="0"/>
      <w:adjustRightInd w:val="0"/>
      <w:spacing w:after="180" w:line="240" w:lineRule="auto"/>
      <w:textAlignment w:val="baseline"/>
    </w:pPr>
    <w:rPr>
      <w:rFonts w:ascii="Times New Roman" w:hAnsi="Times New Roman" w:cs="v4.2.0"/>
      <w:kern w:val="0"/>
      <w:sz w:val="20"/>
      <w:szCs w:val="20"/>
      <w:lang w:val="en-GB" w:eastAsia="en-GB"/>
      <w14:ligatures w14:val="none"/>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line="240" w:lineRule="auto"/>
    </w:pPr>
    <w:rPr>
      <w:rFonts w:ascii="SimSun" w:eastAsia="SimSun" w:hAnsi="SimSun" w:cs="SimSun"/>
      <w:kern w:val="0"/>
      <w:sz w:val="24"/>
      <w:szCs w:val="24"/>
      <w:lang w:val="en-US"/>
      <w14:ligatures w14:val="none"/>
    </w:rPr>
  </w:style>
  <w:style w:type="paragraph" w:customStyle="1" w:styleId="a5">
    <w:name w:val="수정"/>
    <w:hidden/>
    <w:semiHidden/>
    <w:qFormat/>
    <w:rsid w:val="00172797"/>
    <w:rPr>
      <w:rFonts w:ascii="Times New Roman" w:eastAsia="Batang" w:hAnsi="Times New Roman"/>
      <w:lang w:val="en-GB" w:eastAsia="en-US"/>
    </w:rPr>
  </w:style>
  <w:style w:type="paragraph" w:customStyle="1" w:styleId="a6">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line="240" w:lineRule="auto"/>
    </w:pPr>
    <w:rPr>
      <w:rFonts w:ascii="Bookman Old Style" w:eastAsia="SimSun" w:hAnsi="Bookman Old Style" w:cs="Times New Roman"/>
      <w:kern w:val="0"/>
      <w:sz w:val="20"/>
      <w:szCs w:val="20"/>
      <w:lang w:val="en-US" w:eastAsia="ko-KR"/>
      <w14:ligatures w14:val="none"/>
    </w:rPr>
  </w:style>
  <w:style w:type="character" w:customStyle="1" w:styleId="EditorsNoteChar">
    <w:name w:val="Editor's Note Char"/>
    <w:uiPriority w:val="99"/>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ja-JP"/>
      <w14:ligatures w14:val="none"/>
    </w:rPr>
  </w:style>
  <w:style w:type="paragraph" w:customStyle="1" w:styleId="TableofFigures3">
    <w:name w:val="Table of Figures3"/>
    <w:basedOn w:val="Normal"/>
    <w:next w:val="Normal"/>
    <w:qFormat/>
    <w:rsid w:val="0017279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ja-JP"/>
      <w14:ligatures w14:val="none"/>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line="240" w:lineRule="auto"/>
    </w:pPr>
    <w:rPr>
      <w:rFonts w:ascii="Arial" w:hAnsi="Arial" w:cs="Arial"/>
      <w:color w:val="000000"/>
      <w:kern w:val="0"/>
      <w:sz w:val="18"/>
      <w:szCs w:val="18"/>
      <w:lang w:val="fi-FI" w:eastAsia="fi-FI"/>
      <w14:ligatures w14:val="none"/>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kern w:val="0"/>
      <w:sz w:val="18"/>
      <w:szCs w:val="18"/>
      <w:lang w:val="fi-FI" w:eastAsia="fi-FI"/>
      <w14:ligatures w14:val="none"/>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kern w:val="0"/>
      <w:sz w:val="18"/>
      <w:szCs w:val="18"/>
      <w:lang w:val="fi-FI" w:eastAsia="fi-FI"/>
      <w14:ligatures w14:val="none"/>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kern w:val="0"/>
      <w:sz w:val="24"/>
      <w:szCs w:val="24"/>
      <w:lang w:val="fi-FI" w:eastAsia="fi-FI"/>
      <w14:ligatures w14:val="none"/>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color w:val="008080"/>
      <w:kern w:val="0"/>
      <w:sz w:val="18"/>
      <w:szCs w:val="18"/>
      <w:u w:val="single"/>
      <w:lang w:val="fi-FI" w:eastAsia="fi-FI"/>
      <w14:ligatures w14:val="none"/>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hAnsi="Arial" w:cs="Arial"/>
      <w:kern w:val="0"/>
      <w:sz w:val="18"/>
      <w:szCs w:val="18"/>
      <w:lang w:val="fi-FI" w:eastAsia="fi-FI"/>
      <w14:ligatures w14:val="none"/>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hAnsi="Arial" w:cs="Arial"/>
      <w:kern w:val="0"/>
      <w:sz w:val="18"/>
      <w:szCs w:val="18"/>
      <w:lang w:val="fi-FI" w:eastAsia="fi-FI"/>
      <w14:ligatures w14:val="none"/>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kern w:val="0"/>
      <w:sz w:val="18"/>
      <w:szCs w:val="18"/>
      <w:lang w:val="fi-FI" w:eastAsia="fi-FI"/>
      <w14:ligatures w14:val="none"/>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kern w:val="0"/>
      <w:sz w:val="18"/>
      <w:szCs w:val="18"/>
      <w:lang w:val="fi-FI" w:eastAsia="fi-FI"/>
      <w14:ligatures w14:val="none"/>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color w:val="008080"/>
      <w:kern w:val="0"/>
      <w:sz w:val="18"/>
      <w:szCs w:val="18"/>
      <w:u w:val="single"/>
      <w:lang w:val="fi-FI" w:eastAsia="fi-FI"/>
      <w14:ligatures w14:val="none"/>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line="240" w:lineRule="auto"/>
      <w:jc w:val="center"/>
      <w:textAlignment w:val="center"/>
    </w:pPr>
    <w:rPr>
      <w:rFonts w:ascii="Arial" w:hAnsi="Arial" w:cs="Arial"/>
      <w:kern w:val="0"/>
      <w:sz w:val="18"/>
      <w:szCs w:val="18"/>
      <w:lang w:val="fi-FI" w:eastAsia="fi-FI"/>
      <w14:ligatures w14:val="none"/>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hAnsi="Arial" w:cs="Arial"/>
      <w:kern w:val="0"/>
      <w:sz w:val="18"/>
      <w:szCs w:val="18"/>
      <w:lang w:val="fi-FI" w:eastAsia="fi-FI"/>
      <w14:ligatures w14:val="none"/>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kern w:val="0"/>
      <w:sz w:val="18"/>
      <w:szCs w:val="18"/>
      <w:lang w:val="fi-FI" w:eastAsia="fi-FI"/>
      <w14:ligatures w14:val="none"/>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hAnsi="Times New Roman" w:cs="Times New Roman"/>
      <w:kern w:val="0"/>
      <w:sz w:val="24"/>
      <w:szCs w:val="24"/>
      <w:lang w:val="fi-FI" w:eastAsia="fi-FI"/>
      <w14:ligatures w14:val="none"/>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s="Times New Roman"/>
      <w:kern w:val="0"/>
      <w:sz w:val="24"/>
      <w:szCs w:val="24"/>
      <w:lang w:val="fi-FI" w:eastAsia="fi-FI"/>
      <w14:ligatures w14:val="none"/>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kern w:val="0"/>
      <w:sz w:val="18"/>
      <w:szCs w:val="18"/>
      <w:lang w:val="fi-FI" w:eastAsia="fi-FI"/>
      <w14:ligatures w14:val="none"/>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hAnsi="Arial" w:cs="Arial"/>
      <w:b/>
      <w:bCs/>
      <w:kern w:val="0"/>
      <w:sz w:val="18"/>
      <w:szCs w:val="18"/>
      <w:lang w:val="fi-FI" w:eastAsia="fi-FI"/>
      <w14:ligatures w14:val="none"/>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kern w:val="0"/>
      <w:sz w:val="18"/>
      <w:szCs w:val="18"/>
      <w:lang w:val="fi-FI" w:eastAsia="fi-FI"/>
      <w14:ligatures w14:val="none"/>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kern w:val="0"/>
      <w:sz w:val="18"/>
      <w:szCs w:val="18"/>
      <w:lang w:val="fi-FI" w:eastAsia="fi-FI"/>
      <w14:ligatures w14:val="none"/>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hAnsi="Times New Roman" w:cs="Times New Roman"/>
      <w:kern w:val="0"/>
      <w:sz w:val="24"/>
      <w:szCs w:val="24"/>
      <w:lang w:val="fi-FI" w:eastAsia="fi-FI"/>
      <w14:ligatures w14:val="none"/>
    </w:rPr>
  </w:style>
  <w:style w:type="paragraph" w:customStyle="1" w:styleId="xl84">
    <w:name w:val="xl84"/>
    <w:basedOn w:val="Normal"/>
    <w:qFormat/>
    <w:rsid w:val="00172797"/>
    <w:pPr>
      <w:spacing w:before="100" w:beforeAutospacing="1" w:after="100" w:afterAutospacing="1" w:line="240" w:lineRule="auto"/>
      <w:jc w:val="center"/>
      <w:textAlignment w:val="center"/>
    </w:pPr>
    <w:rPr>
      <w:rFonts w:ascii="Arial" w:hAnsi="Arial" w:cs="Arial"/>
      <w:b/>
      <w:bCs/>
      <w:kern w:val="0"/>
      <w:sz w:val="18"/>
      <w:szCs w:val="18"/>
      <w:lang w:val="fi-FI" w:eastAsia="fi-FI"/>
      <w14:ligatures w14:val="none"/>
    </w:rPr>
  </w:style>
  <w:style w:type="paragraph" w:customStyle="1" w:styleId="xl85">
    <w:name w:val="xl85"/>
    <w:basedOn w:val="Normal"/>
    <w:qFormat/>
    <w:rsid w:val="00172797"/>
    <w:pPr>
      <w:pBdr>
        <w:bottom w:val="single" w:sz="8" w:space="0" w:color="000000"/>
      </w:pBdr>
      <w:spacing w:before="100" w:beforeAutospacing="1" w:after="100" w:afterAutospacing="1" w:line="240" w:lineRule="auto"/>
      <w:jc w:val="center"/>
      <w:textAlignment w:val="center"/>
    </w:pPr>
    <w:rPr>
      <w:rFonts w:ascii="Arial" w:hAnsi="Arial" w:cs="Arial"/>
      <w:b/>
      <w:bCs/>
      <w:kern w:val="0"/>
      <w:sz w:val="18"/>
      <w:szCs w:val="18"/>
      <w:lang w:val="fi-FI" w:eastAsia="fi-FI"/>
      <w14:ligatures w14:val="none"/>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line="240" w:lineRule="auto"/>
      <w:jc w:val="center"/>
      <w:textAlignment w:val="center"/>
    </w:pPr>
    <w:rPr>
      <w:rFonts w:ascii="Arial" w:hAnsi="Arial" w:cs="Arial"/>
      <w:kern w:val="0"/>
      <w:sz w:val="18"/>
      <w:szCs w:val="18"/>
      <w:lang w:val="fi-FI" w:eastAsia="fi-FI"/>
      <w14:ligatures w14:val="none"/>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spacing w:after="180" w:line="240" w:lineRule="auto"/>
      <w:textAlignment w:val="baseline"/>
    </w:pPr>
    <w:rPr>
      <w:rFonts w:ascii="Courier New" w:eastAsia="MS Mincho" w:hAnsi="Courier New" w:cs="Times New Roman"/>
      <w:kern w:val="0"/>
      <w:sz w:val="20"/>
      <w:szCs w:val="20"/>
      <w:lang w:val="en-GB" w:eastAsia="x-none"/>
      <w14:ligatures w14:val="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hAnsi="Times New Roman Bold" w:cs="Times New Roman"/>
      <w:b/>
      <w:kern w:val="0"/>
      <w:sz w:val="20"/>
      <w:szCs w:val="20"/>
      <w:lang w:val="en-GB" w:eastAsia="en-US"/>
      <w14:ligatures w14:val="none"/>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ascii="Times New Roman" w:hAnsi="Times New Roman" w:cs="Times New Roman"/>
      <w:caps/>
      <w:kern w:val="0"/>
      <w:sz w:val="20"/>
      <w:szCs w:val="20"/>
      <w:lang w:val="en-GB" w:eastAsia="en-US"/>
      <w14:ligatures w14:val="none"/>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SimSun" w:hAnsi="Times New Roman" w:cs="Times New Roman"/>
      <w:kern w:val="0"/>
      <w:szCs w:val="20"/>
      <w:lang w:val="en-GB" w:eastAsia="en-US"/>
      <w14:ligatures w14:val="none"/>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hAnsi="Times New Roman" w:cs="Times New Roman"/>
      <w:kern w:val="0"/>
      <w:sz w:val="20"/>
      <w:szCs w:val="20"/>
      <w:lang w:val="en-GB" w:eastAsia="en-US"/>
      <w14:ligatures w14:val="none"/>
    </w:r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ascii="Times New Roman" w:hAnsi="Times New Roman" w:cs="Times New Roman"/>
      <w:caps/>
      <w:kern w:val="0"/>
      <w:sz w:val="20"/>
      <w:szCs w:val="20"/>
      <w:lang w:val="en-GB" w:eastAsia="en-US"/>
      <w14:ligatures w14:val="none"/>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hAnsi="Times New Roman Bold" w:cs="Times New Roman"/>
      <w:b/>
      <w:kern w:val="0"/>
      <w:sz w:val="20"/>
      <w:szCs w:val="20"/>
      <w:lang w:val="en-GB" w:eastAsia="en-US"/>
      <w14:ligatures w14:val="none"/>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line="240" w:lineRule="auto"/>
      <w:jc w:val="both"/>
    </w:pPr>
    <w:rPr>
      <w:rFonts w:ascii="Times New Roman" w:eastAsia="SimSun" w:hAnsi="Times New Roman" w:cs="Times New Roman"/>
      <w:kern w:val="0"/>
      <w:sz w:val="20"/>
      <w:szCs w:val="20"/>
      <w:lang w:val="en-GB" w:eastAsia="en-US"/>
      <w14:ligatures w14:val="none"/>
    </w:rPr>
  </w:style>
  <w:style w:type="paragraph" w:customStyle="1" w:styleId="Tablefin">
    <w:name w:val="Table_fin"/>
    <w:basedOn w:val="Normal"/>
    <w:next w:val="Normal"/>
    <w:qFormat/>
    <w:rsid w:val="00172797"/>
    <w:pPr>
      <w:suppressAutoHyphens/>
      <w:autoSpaceDN w:val="0"/>
      <w:spacing w:after="0" w:line="240" w:lineRule="auto"/>
      <w:jc w:val="both"/>
    </w:pPr>
    <w:rPr>
      <w:rFonts w:ascii="Times New Roman" w:eastAsia="Batang" w:hAnsi="Times New Roman" w:cs="Times New Roman"/>
      <w:kern w:val="0"/>
      <w:sz w:val="20"/>
      <w:szCs w:val="20"/>
      <w:lang w:val="en-GB" w:eastAsia="en-US"/>
      <w14:ligatures w14:val="none"/>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line="240" w:lineRule="auto"/>
      <w:jc w:val="center"/>
    </w:pPr>
    <w:rPr>
      <w:rFonts w:ascii="Arial" w:eastAsia="PMingLiU" w:hAnsi="Arial" w:cs="Arial"/>
      <w:b/>
      <w:bCs/>
      <w:kern w:val="0"/>
      <w:sz w:val="18"/>
      <w:szCs w:val="18"/>
      <w:lang w:val="en-GB" w:eastAsia="zh-TW"/>
      <w14:ligatures w14:val="none"/>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line="240" w:lineRule="auto"/>
      <w:ind w:left="1440" w:hanging="1440"/>
      <w:jc w:val="both"/>
    </w:pPr>
    <w:rPr>
      <w:rFonts w:ascii="Arial" w:eastAsia="Batang" w:hAnsi="Arial" w:cs="Times New Roman"/>
      <w:b/>
      <w:kern w:val="0"/>
      <w:sz w:val="18"/>
      <w:szCs w:val="20"/>
      <w:lang w:val="en-GB" w:eastAsia="en-US"/>
      <w14:ligatures w14:val="none"/>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line="240" w:lineRule="auto"/>
      <w:ind w:left="851" w:hanging="851"/>
    </w:pPr>
    <w:rPr>
      <w:rFonts w:ascii="Arial" w:hAnsi="Arial" w:cs="Times New Roman"/>
      <w:kern w:val="0"/>
      <w:sz w:val="18"/>
      <w:szCs w:val="20"/>
      <w:lang w:val="en-GB" w:eastAsia="en-US"/>
      <w14:ligatures w14:val="none"/>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line="240" w:lineRule="auto"/>
      <w:jc w:val="center"/>
    </w:pPr>
    <w:rPr>
      <w:rFonts w:ascii="Arial" w:eastAsia="Calibri" w:hAnsi="Arial" w:cs="Arial"/>
      <w:kern w:val="0"/>
      <w:sz w:val="20"/>
      <w:szCs w:val="20"/>
      <w:lang w:val="fi-FI" w:eastAsia="fi-FI"/>
      <w14:ligatures w14:val="none"/>
    </w:rPr>
  </w:style>
  <w:style w:type="paragraph" w:customStyle="1" w:styleId="tah00">
    <w:name w:val="tah0"/>
    <w:basedOn w:val="Normal"/>
    <w:qFormat/>
    <w:rsid w:val="00172797"/>
    <w:pPr>
      <w:keepNext/>
      <w:widowControl w:val="0"/>
      <w:spacing w:after="0" w:line="240" w:lineRule="auto"/>
      <w:jc w:val="center"/>
    </w:pPr>
    <w:rPr>
      <w:rFonts w:ascii="Intel Clear" w:hAnsi="Intel Clear" w:cs="Intel Clear"/>
      <w:b/>
      <w:bCs/>
      <w:sz w:val="21"/>
      <w:lang w:val="fi-FI" w:eastAsia="fi-FI"/>
      <w14:ligatures w14:val="none"/>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line="240" w:lineRule="auto"/>
      <w:ind w:leftChars="1400" w:left="1400" w:hanging="578"/>
      <w:jc w:val="both"/>
    </w:pPr>
    <w:rPr>
      <w:rFonts w:ascii="Calibri" w:eastAsia="SimSun" w:hAnsi="Calibri" w:cs="Times New Roman"/>
      <w:sz w:val="21"/>
      <w:szCs w:val="24"/>
      <w:lang w:val="en-US"/>
      <w14:ligatures w14:val="none"/>
    </w:rPr>
  </w:style>
  <w:style w:type="paragraph" w:styleId="Index5">
    <w:name w:val="index 5"/>
    <w:basedOn w:val="Normal"/>
    <w:next w:val="Normal"/>
    <w:uiPriority w:val="99"/>
    <w:unhideWhenUsed/>
    <w:qFormat/>
    <w:rsid w:val="00172797"/>
    <w:pPr>
      <w:widowControl w:val="0"/>
      <w:spacing w:beforeLines="10" w:after="0" w:line="240" w:lineRule="auto"/>
      <w:ind w:leftChars="800" w:left="800" w:hanging="578"/>
      <w:jc w:val="both"/>
    </w:pPr>
    <w:rPr>
      <w:rFonts w:ascii="Calibri" w:eastAsia="SimSun" w:hAnsi="Calibri" w:cs="Times New Roman"/>
      <w:sz w:val="21"/>
      <w:szCs w:val="24"/>
      <w:lang w:val="en-US"/>
      <w14:ligatures w14:val="none"/>
    </w:rPr>
  </w:style>
  <w:style w:type="paragraph" w:styleId="Index6">
    <w:name w:val="index 6"/>
    <w:basedOn w:val="Normal"/>
    <w:next w:val="Normal"/>
    <w:uiPriority w:val="99"/>
    <w:unhideWhenUsed/>
    <w:qFormat/>
    <w:rsid w:val="00172797"/>
    <w:pPr>
      <w:widowControl w:val="0"/>
      <w:spacing w:beforeLines="10" w:after="0" w:line="240" w:lineRule="auto"/>
      <w:ind w:leftChars="1000" w:left="1000" w:hanging="578"/>
      <w:jc w:val="both"/>
    </w:pPr>
    <w:rPr>
      <w:rFonts w:ascii="Calibri" w:eastAsia="SimSun" w:hAnsi="Calibri" w:cs="Times New Roman"/>
      <w:sz w:val="21"/>
      <w:szCs w:val="24"/>
      <w:lang w:val="en-US"/>
      <w14:ligatures w14:val="none"/>
    </w:rPr>
  </w:style>
  <w:style w:type="paragraph" w:styleId="Index4">
    <w:name w:val="index 4"/>
    <w:basedOn w:val="Normal"/>
    <w:next w:val="Normal"/>
    <w:uiPriority w:val="99"/>
    <w:unhideWhenUsed/>
    <w:qFormat/>
    <w:rsid w:val="00172797"/>
    <w:pPr>
      <w:widowControl w:val="0"/>
      <w:spacing w:beforeLines="10" w:after="0" w:line="240" w:lineRule="auto"/>
      <w:ind w:leftChars="600" w:left="600" w:hanging="578"/>
      <w:jc w:val="both"/>
    </w:pPr>
    <w:rPr>
      <w:rFonts w:ascii="Calibri" w:eastAsia="SimSun" w:hAnsi="Calibri" w:cs="Times New Roman"/>
      <w:sz w:val="21"/>
      <w:szCs w:val="24"/>
      <w:lang w:val="en-US"/>
      <w14:ligatures w14:val="none"/>
    </w:rPr>
  </w:style>
  <w:style w:type="paragraph" w:styleId="Index3">
    <w:name w:val="index 3"/>
    <w:basedOn w:val="Normal"/>
    <w:next w:val="Normal"/>
    <w:uiPriority w:val="99"/>
    <w:unhideWhenUsed/>
    <w:qFormat/>
    <w:rsid w:val="00172797"/>
    <w:pPr>
      <w:widowControl w:val="0"/>
      <w:spacing w:beforeLines="10" w:after="0" w:line="240" w:lineRule="auto"/>
      <w:ind w:leftChars="400" w:left="400" w:hanging="578"/>
      <w:jc w:val="both"/>
    </w:pPr>
    <w:rPr>
      <w:rFonts w:ascii="Calibri" w:eastAsia="SimSun" w:hAnsi="Calibri" w:cs="Times New Roman"/>
      <w:sz w:val="21"/>
      <w:szCs w:val="24"/>
      <w:lang w:val="en-US"/>
      <w14:ligatures w14:val="none"/>
    </w:rPr>
  </w:style>
  <w:style w:type="paragraph" w:styleId="Index7">
    <w:name w:val="index 7"/>
    <w:basedOn w:val="Normal"/>
    <w:next w:val="Normal"/>
    <w:uiPriority w:val="99"/>
    <w:unhideWhenUsed/>
    <w:qFormat/>
    <w:rsid w:val="00172797"/>
    <w:pPr>
      <w:widowControl w:val="0"/>
      <w:spacing w:beforeLines="10" w:after="0" w:line="240" w:lineRule="auto"/>
      <w:ind w:leftChars="1200" w:left="1200" w:hanging="578"/>
      <w:jc w:val="both"/>
    </w:pPr>
    <w:rPr>
      <w:rFonts w:ascii="Calibri" w:eastAsia="SimSun" w:hAnsi="Calibri" w:cs="Times New Roman"/>
      <w:sz w:val="21"/>
      <w:szCs w:val="24"/>
      <w:lang w:val="en-US"/>
      <w14:ligatures w14:val="none"/>
    </w:rPr>
  </w:style>
  <w:style w:type="paragraph" w:styleId="Index9">
    <w:name w:val="index 9"/>
    <w:basedOn w:val="Normal"/>
    <w:next w:val="Normal"/>
    <w:uiPriority w:val="99"/>
    <w:unhideWhenUsed/>
    <w:qFormat/>
    <w:rsid w:val="00172797"/>
    <w:pPr>
      <w:widowControl w:val="0"/>
      <w:spacing w:beforeLines="10" w:after="0" w:line="240" w:lineRule="auto"/>
      <w:ind w:leftChars="1600" w:left="1600" w:hanging="578"/>
      <w:jc w:val="both"/>
    </w:pPr>
    <w:rPr>
      <w:rFonts w:ascii="Calibri" w:eastAsia="SimSun" w:hAnsi="Calibri" w:cs="Times New Roman"/>
      <w:sz w:val="21"/>
      <w:szCs w:val="24"/>
      <w:lang w:val="en-US"/>
      <w14:ligatures w14:val="none"/>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7"/>
    <w:qFormat/>
    <w:locked/>
    <w:rsid w:val="00172797"/>
    <w:rPr>
      <w:rFonts w:ascii="Calibri" w:eastAsia="SimSun" w:hAnsi="Calibri"/>
      <w:kern w:val="2"/>
      <w:sz w:val="21"/>
    </w:rPr>
  </w:style>
  <w:style w:type="paragraph" w:customStyle="1" w:styleId="a7">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172797"/>
    <w:pPr>
      <w:widowControl w:val="0"/>
      <w:spacing w:after="0" w:line="240" w:lineRule="auto"/>
      <w:ind w:left="1979" w:hanging="1979"/>
      <w:jc w:val="both"/>
    </w:pPr>
    <w:rPr>
      <w:rFonts w:ascii="Calibri" w:eastAsia="SimSun" w:hAnsi="Calibri" w:cs="SimSun"/>
      <w:b/>
      <w:sz w:val="24"/>
      <w:szCs w:val="20"/>
      <w:lang w:val="en-US"/>
      <w14:ligatures w14:val="none"/>
    </w:rPr>
  </w:style>
  <w:style w:type="paragraph" w:customStyle="1" w:styleId="a9">
    <w:name w:val="标题线"/>
    <w:basedOn w:val="Normal"/>
    <w:uiPriority w:val="99"/>
    <w:qFormat/>
    <w:rsid w:val="00172797"/>
    <w:pPr>
      <w:widowControl w:val="0"/>
      <w:pBdr>
        <w:bottom w:val="single" w:sz="12" w:space="1" w:color="auto"/>
      </w:pBdr>
      <w:spacing w:after="0" w:line="240" w:lineRule="auto"/>
      <w:jc w:val="both"/>
    </w:pPr>
    <w:rPr>
      <w:rFonts w:ascii="Arial" w:eastAsia="SimSun" w:hAnsi="Arial" w:cs="SimSun"/>
      <w:sz w:val="21"/>
      <w:szCs w:val="20"/>
      <w:lang w:val="en-US"/>
      <w14:ligatures w14:val="none"/>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line="240" w:lineRule="auto"/>
      <w:ind w:left="1622" w:hanging="363"/>
    </w:pPr>
    <w:rPr>
      <w:rFonts w:ascii="Arial" w:eastAsia="MS Mincho" w:hAnsi="Arial" w:cs="Times New Roman"/>
      <w:sz w:val="20"/>
      <w:szCs w:val="24"/>
      <w:lang w:val="fr-FR" w:eastAsia="fr-FR"/>
      <w14:ligatures w14:val="none"/>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line="240" w:lineRule="auto"/>
      <w:ind w:left="1260" w:hanging="1260"/>
    </w:pPr>
    <w:rPr>
      <w:rFonts w:ascii="Calibri" w:eastAsia="MS Mincho" w:hAnsi="Calibri" w:cs="Times New Roman"/>
      <w:color w:val="0000FF"/>
      <w:sz w:val="20"/>
      <w:szCs w:val="24"/>
      <w:lang w:val="fr-FR" w:eastAsia="fr-FR"/>
      <w14:ligatures w14:val="none"/>
    </w:rPr>
  </w:style>
  <w:style w:type="paragraph" w:customStyle="1" w:styleId="Doc-text2JK">
    <w:name w:val="Doc-text2_JK"/>
    <w:basedOn w:val="Normal"/>
    <w:link w:val="Doc-text2JKChar"/>
    <w:uiPriority w:val="99"/>
    <w:qFormat/>
    <w:rsid w:val="00172797"/>
    <w:pPr>
      <w:widowControl w:val="0"/>
      <w:tabs>
        <w:tab w:val="left" w:pos="1622"/>
      </w:tabs>
      <w:spacing w:after="0" w:line="240" w:lineRule="auto"/>
      <w:ind w:left="1622" w:hanging="363"/>
    </w:pPr>
    <w:rPr>
      <w:rFonts w:ascii="Calibri" w:eastAsia="MS Mincho" w:hAnsi="Calibri" w:cs="Times New Roman"/>
      <w:sz w:val="20"/>
      <w:szCs w:val="24"/>
      <w:lang w:val="en-US" w:eastAsia="en-GB"/>
      <w14:ligatures w14:val="none"/>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line="240" w:lineRule="auto"/>
      <w:ind w:left="1440" w:right="1440"/>
      <w:jc w:val="both"/>
    </w:pPr>
    <w:rPr>
      <w:rFonts w:ascii="Book Antiqua" w:hAnsi="Book Antiqua" w:cs="Times New Roman"/>
      <w:i/>
      <w:sz w:val="20"/>
      <w:szCs w:val="20"/>
      <w:lang w:val="en-US" w:eastAsia="en-US"/>
      <w14:ligatures w14:val="none"/>
    </w:rPr>
  </w:style>
  <w:style w:type="paragraph" w:customStyle="1" w:styleId="OutBox1">
    <w:name w:val="Out Box 1"/>
    <w:basedOn w:val="Normal"/>
    <w:uiPriority w:val="99"/>
    <w:qFormat/>
    <w:rsid w:val="00172797"/>
    <w:pPr>
      <w:widowControl w:val="0"/>
      <w:spacing w:before="120" w:after="0" w:line="240" w:lineRule="auto"/>
      <w:ind w:left="1170" w:right="86" w:hanging="450"/>
    </w:pPr>
    <w:rPr>
      <w:rFonts w:ascii="Times" w:eastAsia="SimSun" w:hAnsi="Times" w:cs="Times New Roman"/>
      <w:color w:val="000000"/>
      <w:sz w:val="20"/>
      <w:szCs w:val="20"/>
      <w:lang w:val="en-US"/>
      <w14:ligatures w14:val="none"/>
    </w:rPr>
  </w:style>
  <w:style w:type="paragraph" w:customStyle="1" w:styleId="TableText2">
    <w:name w:val="Table Text"/>
    <w:basedOn w:val="Normal"/>
    <w:uiPriority w:val="99"/>
    <w:qFormat/>
    <w:rsid w:val="00172797"/>
    <w:pPr>
      <w:keepLines/>
      <w:widowControl w:val="0"/>
      <w:spacing w:after="0" w:line="240" w:lineRule="auto"/>
    </w:pPr>
    <w:rPr>
      <w:rFonts w:ascii="Book Antiqua" w:eastAsia="SimSun" w:hAnsi="Book Antiqua" w:cs="Times New Roman"/>
      <w:sz w:val="16"/>
      <w:szCs w:val="20"/>
      <w:lang w:val="en-US"/>
      <w14:ligatures w14:val="none"/>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172797"/>
    <w:pPr>
      <w:keepLines/>
      <w:widowControl w:val="0"/>
      <w:tabs>
        <w:tab w:val="left" w:pos="1575"/>
      </w:tabs>
      <w:spacing w:beforeLines="10" w:after="0" w:line="240" w:lineRule="auto"/>
      <w:ind w:left="578" w:hanging="578"/>
      <w:jc w:val="center"/>
      <w:outlineLvl w:val="0"/>
    </w:pPr>
    <w:rPr>
      <w:rFonts w:ascii="Calibri" w:eastAsia="SimSun" w:hAnsi="Calibri" w:cs="Times New Roman"/>
      <w:sz w:val="21"/>
      <w:szCs w:val="24"/>
      <w:lang w:val="en-US"/>
      <w14:ligatures w14:val="none"/>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spacing w:after="180" w:line="240" w:lineRule="auto"/>
    </w:pPr>
    <w:rPr>
      <w:rFonts w:ascii="Calibri" w:eastAsia="SimSun" w:hAnsi="Calibri" w:cs="Times New Roman"/>
      <w:b/>
      <w:sz w:val="24"/>
      <w:szCs w:val="20"/>
      <w:u w:val="single"/>
      <w:lang w:val="fr-FR" w:eastAsia="ko-KR"/>
      <w14:ligatures w14:val="none"/>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line="240" w:lineRule="exact"/>
    </w:pPr>
    <w:rPr>
      <w:rFonts w:ascii="Verdana" w:eastAsia="Batang" w:hAnsi="Verdana" w:cs="Times New Roman"/>
      <w:sz w:val="24"/>
      <w:szCs w:val="20"/>
      <w:lang w:val="en-US" w:eastAsia="en-US"/>
      <w14:ligatures w14:val="none"/>
    </w:rPr>
  </w:style>
  <w:style w:type="paragraph" w:customStyle="1" w:styleId="StateHead">
    <w:name w:val="State Head"/>
    <w:basedOn w:val="Normal"/>
    <w:uiPriority w:val="99"/>
    <w:qFormat/>
    <w:rsid w:val="00172797"/>
    <w:pPr>
      <w:keepNext/>
      <w:widowControl w:val="0"/>
      <w:numPr>
        <w:numId w:val="18"/>
      </w:numPr>
      <w:spacing w:before="240" w:after="0" w:line="240" w:lineRule="auto"/>
      <w:jc w:val="both"/>
    </w:pPr>
    <w:rPr>
      <w:rFonts w:ascii="Arial" w:eastAsia="SimSun" w:hAnsi="Arial" w:cs="Times New Roman"/>
      <w:b/>
      <w:sz w:val="24"/>
      <w:szCs w:val="20"/>
      <w:u w:val="single"/>
      <w:lang w:val="en-US"/>
      <w14:ligatures w14:val="none"/>
    </w:rPr>
  </w:style>
  <w:style w:type="paragraph" w:customStyle="1" w:styleId="no0">
    <w:name w:val="no"/>
    <w:basedOn w:val="Normal"/>
    <w:uiPriority w:val="99"/>
    <w:qFormat/>
    <w:rsid w:val="00172797"/>
    <w:pPr>
      <w:widowControl w:val="0"/>
      <w:spacing w:after="180" w:line="240" w:lineRule="auto"/>
      <w:ind w:left="1135" w:hanging="851"/>
    </w:pPr>
    <w:rPr>
      <w:rFonts w:ascii="Calibri" w:eastAsia="Calibri" w:hAnsi="Calibri" w:cs="Times New Roman"/>
      <w:sz w:val="20"/>
      <w:szCs w:val="20"/>
      <w:lang w:val="it-IT" w:eastAsia="it-IT"/>
      <w14:ligatures w14:val="none"/>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line="240" w:lineRule="auto"/>
    </w:pPr>
    <w:rPr>
      <w:rFonts w:ascii="Arial" w:eastAsia="MS Mincho" w:hAnsi="Arial" w:cs="Times New Roman"/>
      <w:b/>
      <w:sz w:val="20"/>
      <w:szCs w:val="24"/>
      <w:lang w:val="en-US" w:eastAsia="en-GB"/>
      <w14:ligatures w14:val="none"/>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line="240" w:lineRule="auto"/>
    </w:pPr>
    <w:rPr>
      <w:rFonts w:ascii="Arial" w:eastAsia="MS Mincho" w:hAnsi="Arial" w:cs="Arial"/>
      <w:b/>
      <w:kern w:val="0"/>
      <w:sz w:val="20"/>
      <w:szCs w:val="24"/>
      <w:lang w:val="fr-FR" w:eastAsia="fr-FR"/>
      <w14:ligatures w14:val="none"/>
    </w:rPr>
  </w:style>
  <w:style w:type="paragraph" w:customStyle="1" w:styleId="EmailDiscussion2">
    <w:name w:val="EmailDiscussion2"/>
    <w:basedOn w:val="Normal"/>
    <w:uiPriority w:val="99"/>
    <w:qFormat/>
    <w:rsid w:val="00172797"/>
    <w:pPr>
      <w:widowControl w:val="0"/>
      <w:tabs>
        <w:tab w:val="left" w:pos="1622"/>
      </w:tabs>
      <w:spacing w:after="0" w:line="240" w:lineRule="auto"/>
      <w:ind w:left="1622" w:hanging="363"/>
    </w:pPr>
    <w:rPr>
      <w:rFonts w:ascii="Arial" w:eastAsia="MS Mincho" w:hAnsi="Arial" w:cs="Times New Roman"/>
      <w:sz w:val="20"/>
      <w:szCs w:val="24"/>
      <w:lang w:val="en-US" w:eastAsia="en-GB"/>
      <w14:ligatures w14:val="none"/>
    </w:rPr>
  </w:style>
  <w:style w:type="character" w:customStyle="1" w:styleId="ab">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c">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ofFigures4">
    <w:name w:val="Table of Figures4"/>
    <w:basedOn w:val="Normal"/>
    <w:next w:val="Normal"/>
    <w:qFormat/>
    <w:rsid w:val="00172797"/>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line="240" w:lineRule="auto"/>
    </w:pPr>
    <w:rPr>
      <w:rFonts w:ascii="Times New Roman" w:eastAsia="MS Mincho" w:hAnsi="Times New Roman" w:cs="Times New Roman"/>
      <w:kern w:val="0"/>
      <w:sz w:val="20"/>
      <w:szCs w:val="20"/>
      <w:lang w:val="en-GB" w:eastAsia="en-US"/>
      <w14:ligatures w14:val="none"/>
    </w:rPr>
  </w:style>
  <w:style w:type="paragraph" w:customStyle="1" w:styleId="3GPP">
    <w:name w:val="3GPP 正文"/>
    <w:basedOn w:val="Normal"/>
    <w:link w:val="3GPPChar"/>
    <w:qFormat/>
    <w:rsid w:val="00172797"/>
    <w:pPr>
      <w:spacing w:after="180" w:line="240" w:lineRule="auto"/>
    </w:pPr>
    <w:rPr>
      <w:rFonts w:ascii="Times New Roman" w:eastAsia="SimSun" w:hAnsi="Times New Roman" w:cs="Times New Roman"/>
      <w:kern w:val="0"/>
      <w:sz w:val="20"/>
      <w:szCs w:val="20"/>
      <w:lang w:val="en-GB" w:eastAsia="ja-JP"/>
      <w14:ligatures w14:val="none"/>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line="240" w:lineRule="auto"/>
    </w:pPr>
    <w:rPr>
      <w:rFonts w:ascii="Arial" w:eastAsia="Malgun Gothic" w:hAnsi="Arial" w:cs="Times New Roman"/>
      <w:kern w:val="0"/>
      <w:szCs w:val="20"/>
      <w:lang w:val="en-US" w:eastAsia="en-US"/>
      <w14:ligatures w14:val="none"/>
    </w:rPr>
  </w:style>
  <w:style w:type="paragraph" w:customStyle="1" w:styleId="ad">
    <w:name w:val="??"/>
    <w:rsid w:val="00172797"/>
    <w:pPr>
      <w:widowControl w:val="0"/>
    </w:pPr>
    <w:rPr>
      <w:rFonts w:ascii="Times New Roman" w:eastAsia="Malgun Gothic" w:hAnsi="Times New Roman"/>
      <w:lang w:val="en-US" w:eastAsia="en-US"/>
    </w:rPr>
  </w:style>
  <w:style w:type="paragraph" w:customStyle="1" w:styleId="2b">
    <w:name w:val="??? 2"/>
    <w:basedOn w:val="ad"/>
    <w:next w:val="ad"/>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cs="Times New Roman"/>
      <w:kern w:val="0"/>
      <w:sz w:val="24"/>
      <w:szCs w:val="20"/>
      <w:lang w:val="en-US" w:eastAsia="en-US"/>
      <w14:ligatures w14:val="none"/>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line="240" w:lineRule="auto"/>
      <w:ind w:left="540"/>
      <w:jc w:val="both"/>
    </w:pPr>
    <w:rPr>
      <w:rFonts w:ascii="Arial" w:eastAsia="MS Mincho" w:hAnsi="Arial" w:cs="Times New Roman"/>
      <w:kern w:val="0"/>
      <w:sz w:val="20"/>
      <w:szCs w:val="20"/>
      <w:lang w:val="en-US" w:eastAsia="en-US"/>
      <w14:ligatures w14:val="none"/>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link w:val="3GPPHeaderChar"/>
    <w:rsid w:val="00172797"/>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cs="Times New Roman"/>
      <w:b/>
      <w:kern w:val="0"/>
      <w:sz w:val="24"/>
      <w:szCs w:val="20"/>
      <w:lang w:val="en-GB"/>
      <w14:ligatures w14:val="none"/>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spacing w:after="180" w:line="240" w:lineRule="auto"/>
      <w:jc w:val="center"/>
      <w:textAlignment w:val="baseline"/>
    </w:pPr>
    <w:rPr>
      <w:rFonts w:ascii="Arial" w:eastAsia="Malgun Gothic" w:hAnsi="Arial" w:cs="Times New Roman"/>
      <w:b/>
      <w:kern w:val="0"/>
      <w:sz w:val="18"/>
      <w:szCs w:val="20"/>
      <w:lang w:val="en-GB" w:eastAsia="ko-KR"/>
      <w14:ligatures w14:val="none"/>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1f2">
    <w:name w:val="图表目录1"/>
    <w:basedOn w:val="Normal"/>
    <w:next w:val="Normal"/>
    <w:qFormat/>
    <w:rsid w:val="00172797"/>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line="240" w:lineRule="exact"/>
    </w:pPr>
    <w:rPr>
      <w:rFonts w:ascii="Intel Clear" w:eastAsia="Calibri Light" w:hAnsi="Intel Clear" w:cs="Intel Clear"/>
      <w:kern w:val="0"/>
      <w:sz w:val="24"/>
      <w:szCs w:val="20"/>
      <w:lang w:val="en-US" w:eastAsia="en-US"/>
      <w14:ligatures w14:val="none"/>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2d">
    <w:name w:val="图表目录2"/>
    <w:basedOn w:val="Normal"/>
    <w:next w:val="Normal"/>
    <w:qFormat/>
    <w:rsid w:val="00172797"/>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line="240" w:lineRule="exact"/>
    </w:pPr>
    <w:rPr>
      <w:rFonts w:ascii="Intel Clear" w:eastAsia="Calibri Light" w:hAnsi="Intel Clear" w:cs="Intel Clear"/>
      <w:kern w:val="0"/>
      <w:sz w:val="24"/>
      <w:szCs w:val="20"/>
      <w:lang w:val="en-US" w:eastAsia="en-US"/>
      <w14:ligatures w14:val="none"/>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3c">
    <w:name w:val="图表目录3"/>
    <w:basedOn w:val="Normal"/>
    <w:next w:val="Normal"/>
    <w:qFormat/>
    <w:rsid w:val="00172797"/>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line="240" w:lineRule="exact"/>
    </w:pPr>
    <w:rPr>
      <w:rFonts w:ascii="Intel Clear" w:eastAsia="Calibri Light" w:hAnsi="Intel Clear" w:cs="Intel Clear"/>
      <w:kern w:val="0"/>
      <w:sz w:val="24"/>
      <w:szCs w:val="20"/>
      <w:lang w:val="en-US" w:eastAsia="en-US"/>
      <w14:ligatures w14:val="none"/>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4b">
    <w:name w:val="图表目录4"/>
    <w:basedOn w:val="Normal"/>
    <w:next w:val="Normal"/>
    <w:qFormat/>
    <w:rsid w:val="00172797"/>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54">
    <w:name w:val="图表目录5"/>
    <w:basedOn w:val="Normal"/>
    <w:next w:val="Normal"/>
    <w:qFormat/>
    <w:rsid w:val="00172797"/>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line="240" w:lineRule="auto"/>
      <w:textAlignment w:val="baseline"/>
    </w:pPr>
    <w:rPr>
      <w:rFonts w:ascii="Intel Clear" w:eastAsia="Intel Clear" w:hAnsi="Intel Clear" w:cs="Intel Clear"/>
      <w:b/>
      <w:kern w:val="0"/>
      <w:sz w:val="20"/>
      <w:szCs w:val="20"/>
      <w:lang w:val="en-GB" w:eastAsia="en-GB"/>
      <w14:ligatures w14:val="none"/>
    </w:rPr>
  </w:style>
  <w:style w:type="paragraph" w:customStyle="1" w:styleId="63">
    <w:name w:val="图表目录6"/>
    <w:basedOn w:val="Normal"/>
    <w:next w:val="Normal"/>
    <w:qFormat/>
    <w:rsid w:val="00172797"/>
    <w:pPr>
      <w:overflowPunct w:val="0"/>
      <w:autoSpaceDE w:val="0"/>
      <w:autoSpaceDN w:val="0"/>
      <w:adjustRightInd w:val="0"/>
      <w:spacing w:after="180" w:line="240" w:lineRule="auto"/>
      <w:ind w:left="400" w:hanging="400"/>
      <w:jc w:val="center"/>
      <w:textAlignment w:val="baseline"/>
    </w:pPr>
    <w:rPr>
      <w:rFonts w:ascii="Intel Clear" w:eastAsia="Intel Clear" w:hAnsi="Intel Clear" w:cs="Intel Clear"/>
      <w:b/>
      <w:kern w:val="0"/>
      <w:sz w:val="20"/>
      <w:szCs w:val="20"/>
      <w:lang w:val="en-GB" w:eastAsia="en-GB"/>
      <w14:ligatures w14:val="none"/>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2">
    <w:name w:val="无列表16"/>
    <w:next w:val="NoList"/>
    <w:uiPriority w:val="99"/>
    <w:semiHidden/>
    <w:rsid w:val="00172797"/>
  </w:style>
  <w:style w:type="numbering" w:customStyle="1" w:styleId="163">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paragraph" w:customStyle="1" w:styleId="references0">
    <w:name w:val="references"/>
    <w:uiPriority w:val="99"/>
    <w:rsid w:val="002271D2"/>
    <w:pPr>
      <w:numPr>
        <w:numId w:val="23"/>
      </w:numPr>
      <w:spacing w:after="50" w:line="180" w:lineRule="exact"/>
      <w:jc w:val="both"/>
    </w:pPr>
    <w:rPr>
      <w:rFonts w:ascii="Times New Roman" w:eastAsia="MS Mincho" w:hAnsi="Times New Roman"/>
      <w:noProof/>
      <w:szCs w:val="16"/>
      <w:lang w:val="en-US" w:eastAsia="en-US"/>
    </w:rPr>
  </w:style>
  <w:style w:type="paragraph" w:customStyle="1" w:styleId="2e">
    <w:name w:val="스타일 양쪽 첫 줄:  2 글자"/>
    <w:basedOn w:val="Normal"/>
    <w:rsid w:val="002271D2"/>
    <w:pPr>
      <w:spacing w:after="180" w:line="288" w:lineRule="auto"/>
      <w:ind w:firstLineChars="200" w:firstLine="200"/>
      <w:jc w:val="both"/>
    </w:pPr>
    <w:rPr>
      <w:rFonts w:ascii="Times New Roman" w:eastAsia="Malgun Gothic" w:hAnsi="Times New Roman" w:cs="Batang"/>
      <w:kern w:val="0"/>
      <w:sz w:val="20"/>
      <w:szCs w:val="20"/>
      <w:lang w:val="en-GB" w:eastAsia="en-US"/>
      <w14:ligatures w14:val="none"/>
    </w:rPr>
  </w:style>
  <w:style w:type="character" w:customStyle="1" w:styleId="MTDisplayEquationChar">
    <w:name w:val="MTDisplayEquation Char"/>
    <w:link w:val="MTDisplayEquation"/>
    <w:uiPriority w:val="99"/>
    <w:rsid w:val="002271D2"/>
    <w:rPr>
      <w:rFonts w:ascii="Times New Roman" w:hAnsi="Times New Roman"/>
      <w:lang w:val="en-GB" w:eastAsia="ja-JP"/>
    </w:rPr>
  </w:style>
  <w:style w:type="character" w:customStyle="1" w:styleId="3GPPHeaderChar">
    <w:name w:val="3GPP_Header Char"/>
    <w:link w:val="3GPPHeader"/>
    <w:locked/>
    <w:rsid w:val="002271D2"/>
    <w:rPr>
      <w:rFonts w:ascii="Arial" w:eastAsia="Malgun Gothic" w:hAnsi="Arial"/>
      <w:b/>
      <w:sz w:val="24"/>
      <w:lang w:val="en-GB" w:eastAsia="zh-CN"/>
    </w:rPr>
  </w:style>
  <w:style w:type="paragraph" w:customStyle="1" w:styleId="Observation">
    <w:name w:val="Observation"/>
    <w:basedOn w:val="Normal"/>
    <w:qFormat/>
    <w:rsid w:val="002271D2"/>
    <w:pPr>
      <w:numPr>
        <w:numId w:val="24"/>
      </w:numPr>
      <w:tabs>
        <w:tab w:val="left" w:pos="1701"/>
      </w:tabs>
      <w:spacing w:after="120" w:line="240" w:lineRule="auto"/>
      <w:jc w:val="both"/>
    </w:pPr>
    <w:rPr>
      <w:rFonts w:ascii="Times New Roman" w:hAnsi="Times New Roman" w:cs="Times New Roman"/>
      <w:b/>
      <w:bCs/>
      <w:kern w:val="0"/>
      <w:sz w:val="20"/>
      <w:szCs w:val="20"/>
      <w:lang w:val="en-GB" w:eastAsia="ja-JP"/>
      <w14:ligatures w14:val="none"/>
    </w:rPr>
  </w:style>
  <w:style w:type="paragraph" w:customStyle="1" w:styleId="Proposal">
    <w:name w:val="Proposal"/>
    <w:basedOn w:val="Normal"/>
    <w:link w:val="ProposalChar"/>
    <w:qFormat/>
    <w:rsid w:val="002271D2"/>
    <w:pPr>
      <w:numPr>
        <w:numId w:val="25"/>
      </w:numPr>
      <w:spacing w:after="180" w:line="240" w:lineRule="auto"/>
    </w:pPr>
    <w:rPr>
      <w:rFonts w:ascii="Times New Roman" w:eastAsia="SimSun" w:hAnsi="Times New Roman" w:cs="Times New Roman"/>
      <w:b/>
      <w:kern w:val="0"/>
      <w:sz w:val="20"/>
      <w:szCs w:val="20"/>
      <w:lang w:val="en-GB" w:eastAsia="en-US"/>
      <w14:ligatures w14:val="none"/>
    </w:rPr>
  </w:style>
  <w:style w:type="character" w:customStyle="1" w:styleId="ProposalChar">
    <w:name w:val="Proposal Char"/>
    <w:link w:val="Proposal"/>
    <w:qFormat/>
    <w:rsid w:val="002271D2"/>
    <w:rPr>
      <w:rFonts w:ascii="Times New Roman" w:eastAsia="SimSun" w:hAnsi="Times New Roman"/>
      <w:b/>
      <w:lang w:val="en-GB" w:eastAsia="en-US"/>
    </w:rPr>
  </w:style>
  <w:style w:type="character" w:customStyle="1" w:styleId="NoSpacingChar">
    <w:name w:val="No Spacing Char"/>
    <w:basedOn w:val="DefaultParagraphFont"/>
    <w:link w:val="NoSpacing"/>
    <w:uiPriority w:val="1"/>
    <w:rsid w:val="002271D2"/>
    <w:rPr>
      <w:rFonts w:ascii="Times New Roman" w:eastAsia="MS Mincho" w:hAnsi="Times New Roman"/>
      <w:lang w:val="en-GB" w:eastAsia="ja-JP"/>
    </w:rPr>
  </w:style>
  <w:style w:type="paragraph" w:customStyle="1" w:styleId="RAN4proposal">
    <w:name w:val="RAN4 proposal"/>
    <w:basedOn w:val="Caption"/>
    <w:next w:val="Normal"/>
    <w:uiPriority w:val="99"/>
    <w:qFormat/>
    <w:rsid w:val="002271D2"/>
    <w:pPr>
      <w:keepNext w:val="0"/>
      <w:numPr>
        <w:numId w:val="26"/>
      </w:numPr>
      <w:tabs>
        <w:tab w:val="left" w:pos="720"/>
      </w:tabs>
      <w:overflowPunct/>
      <w:autoSpaceDE/>
      <w:autoSpaceDN/>
      <w:adjustRightInd/>
      <w:spacing w:before="0" w:after="200"/>
      <w:textAlignment w:val="auto"/>
    </w:pPr>
    <w:rPr>
      <w:rFonts w:eastAsia="SimSun"/>
      <w:bCs w:val="0"/>
      <w:iCs/>
      <w:sz w:val="20"/>
      <w:szCs w:val="18"/>
      <w:lang w:val="x-none" w:eastAsia="en-US"/>
    </w:rPr>
  </w:style>
  <w:style w:type="character" w:customStyle="1" w:styleId="Mention1">
    <w:name w:val="Mention1"/>
    <w:basedOn w:val="DefaultParagraphFont"/>
    <w:uiPriority w:val="99"/>
    <w:unhideWhenUsed/>
    <w:rsid w:val="002271D2"/>
    <w:rPr>
      <w:color w:val="2B579A"/>
      <w:shd w:val="clear" w:color="auto" w:fill="E1DFDD"/>
    </w:rPr>
  </w:style>
  <w:style w:type="character" w:customStyle="1" w:styleId="contextualspellingandgrammarerror">
    <w:name w:val="contextualspellingandgrammarerror"/>
    <w:basedOn w:val="DefaultParagraphFont"/>
    <w:rsid w:val="002271D2"/>
  </w:style>
  <w:style w:type="character" w:customStyle="1" w:styleId="eop">
    <w:name w:val="eop"/>
    <w:basedOn w:val="DefaultParagraphFont"/>
    <w:rsid w:val="002271D2"/>
  </w:style>
  <w:style w:type="numbering" w:customStyle="1" w:styleId="NoList11111111">
    <w:name w:val="No List11111111"/>
    <w:next w:val="NoList"/>
    <w:uiPriority w:val="99"/>
    <w:semiHidden/>
    <w:unhideWhenUsed/>
    <w:rsid w:val="002271D2"/>
  </w:style>
  <w:style w:type="character" w:customStyle="1" w:styleId="ui-provider">
    <w:name w:val="ui-provider"/>
    <w:basedOn w:val="DefaultParagraphFont"/>
    <w:rsid w:val="001E4C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28789">
      <w:bodyDiv w:val="1"/>
      <w:marLeft w:val="0"/>
      <w:marRight w:val="0"/>
      <w:marTop w:val="0"/>
      <w:marBottom w:val="0"/>
      <w:divBdr>
        <w:top w:val="none" w:sz="0" w:space="0" w:color="auto"/>
        <w:left w:val="none" w:sz="0" w:space="0" w:color="auto"/>
        <w:bottom w:val="none" w:sz="0" w:space="0" w:color="auto"/>
        <w:right w:val="none" w:sz="0" w:space="0" w:color="auto"/>
      </w:divBdr>
    </w:div>
    <w:div w:id="141388633">
      <w:bodyDiv w:val="1"/>
      <w:marLeft w:val="0"/>
      <w:marRight w:val="0"/>
      <w:marTop w:val="0"/>
      <w:marBottom w:val="0"/>
      <w:divBdr>
        <w:top w:val="none" w:sz="0" w:space="0" w:color="auto"/>
        <w:left w:val="none" w:sz="0" w:space="0" w:color="auto"/>
        <w:bottom w:val="none" w:sz="0" w:space="0" w:color="auto"/>
        <w:right w:val="none" w:sz="0" w:space="0" w:color="auto"/>
      </w:divBdr>
    </w:div>
    <w:div w:id="255676566">
      <w:bodyDiv w:val="1"/>
      <w:marLeft w:val="0"/>
      <w:marRight w:val="0"/>
      <w:marTop w:val="0"/>
      <w:marBottom w:val="0"/>
      <w:divBdr>
        <w:top w:val="none" w:sz="0" w:space="0" w:color="auto"/>
        <w:left w:val="none" w:sz="0" w:space="0" w:color="auto"/>
        <w:bottom w:val="none" w:sz="0" w:space="0" w:color="auto"/>
        <w:right w:val="none" w:sz="0" w:space="0" w:color="auto"/>
      </w:divBdr>
    </w:div>
    <w:div w:id="358746806">
      <w:bodyDiv w:val="1"/>
      <w:marLeft w:val="0"/>
      <w:marRight w:val="0"/>
      <w:marTop w:val="0"/>
      <w:marBottom w:val="0"/>
      <w:divBdr>
        <w:top w:val="none" w:sz="0" w:space="0" w:color="auto"/>
        <w:left w:val="none" w:sz="0" w:space="0" w:color="auto"/>
        <w:bottom w:val="none" w:sz="0" w:space="0" w:color="auto"/>
        <w:right w:val="none" w:sz="0" w:space="0" w:color="auto"/>
      </w:divBdr>
    </w:div>
    <w:div w:id="445198259">
      <w:bodyDiv w:val="1"/>
      <w:marLeft w:val="0"/>
      <w:marRight w:val="0"/>
      <w:marTop w:val="0"/>
      <w:marBottom w:val="0"/>
      <w:divBdr>
        <w:top w:val="none" w:sz="0" w:space="0" w:color="auto"/>
        <w:left w:val="none" w:sz="0" w:space="0" w:color="auto"/>
        <w:bottom w:val="none" w:sz="0" w:space="0" w:color="auto"/>
        <w:right w:val="none" w:sz="0" w:space="0" w:color="auto"/>
      </w:divBdr>
    </w:div>
    <w:div w:id="469442025">
      <w:bodyDiv w:val="1"/>
      <w:marLeft w:val="0"/>
      <w:marRight w:val="0"/>
      <w:marTop w:val="0"/>
      <w:marBottom w:val="0"/>
      <w:divBdr>
        <w:top w:val="none" w:sz="0" w:space="0" w:color="auto"/>
        <w:left w:val="none" w:sz="0" w:space="0" w:color="auto"/>
        <w:bottom w:val="none" w:sz="0" w:space="0" w:color="auto"/>
        <w:right w:val="none" w:sz="0" w:space="0" w:color="auto"/>
      </w:divBdr>
    </w:div>
    <w:div w:id="841814782">
      <w:bodyDiv w:val="1"/>
      <w:marLeft w:val="0"/>
      <w:marRight w:val="0"/>
      <w:marTop w:val="0"/>
      <w:marBottom w:val="0"/>
      <w:divBdr>
        <w:top w:val="none" w:sz="0" w:space="0" w:color="auto"/>
        <w:left w:val="none" w:sz="0" w:space="0" w:color="auto"/>
        <w:bottom w:val="none" w:sz="0" w:space="0" w:color="auto"/>
        <w:right w:val="none" w:sz="0" w:space="0" w:color="auto"/>
      </w:divBdr>
    </w:div>
    <w:div w:id="868832143">
      <w:bodyDiv w:val="1"/>
      <w:marLeft w:val="0"/>
      <w:marRight w:val="0"/>
      <w:marTop w:val="0"/>
      <w:marBottom w:val="0"/>
      <w:divBdr>
        <w:top w:val="none" w:sz="0" w:space="0" w:color="auto"/>
        <w:left w:val="none" w:sz="0" w:space="0" w:color="auto"/>
        <w:bottom w:val="none" w:sz="0" w:space="0" w:color="auto"/>
        <w:right w:val="none" w:sz="0" w:space="0" w:color="auto"/>
      </w:divBdr>
    </w:div>
    <w:div w:id="920676427">
      <w:bodyDiv w:val="1"/>
      <w:marLeft w:val="0"/>
      <w:marRight w:val="0"/>
      <w:marTop w:val="0"/>
      <w:marBottom w:val="0"/>
      <w:divBdr>
        <w:top w:val="none" w:sz="0" w:space="0" w:color="auto"/>
        <w:left w:val="none" w:sz="0" w:space="0" w:color="auto"/>
        <w:bottom w:val="none" w:sz="0" w:space="0" w:color="auto"/>
        <w:right w:val="none" w:sz="0" w:space="0" w:color="auto"/>
      </w:divBdr>
    </w:div>
    <w:div w:id="1118839104">
      <w:bodyDiv w:val="1"/>
      <w:marLeft w:val="0"/>
      <w:marRight w:val="0"/>
      <w:marTop w:val="0"/>
      <w:marBottom w:val="0"/>
      <w:divBdr>
        <w:top w:val="none" w:sz="0" w:space="0" w:color="auto"/>
        <w:left w:val="none" w:sz="0" w:space="0" w:color="auto"/>
        <w:bottom w:val="none" w:sz="0" w:space="0" w:color="auto"/>
        <w:right w:val="none" w:sz="0" w:space="0" w:color="auto"/>
      </w:divBdr>
    </w:div>
    <w:div w:id="1454591292">
      <w:bodyDiv w:val="1"/>
      <w:marLeft w:val="0"/>
      <w:marRight w:val="0"/>
      <w:marTop w:val="0"/>
      <w:marBottom w:val="0"/>
      <w:divBdr>
        <w:top w:val="none" w:sz="0" w:space="0" w:color="auto"/>
        <w:left w:val="none" w:sz="0" w:space="0" w:color="auto"/>
        <w:bottom w:val="none" w:sz="0" w:space="0" w:color="auto"/>
        <w:right w:val="none" w:sz="0" w:space="0" w:color="auto"/>
      </w:divBdr>
    </w:div>
    <w:div w:id="1549341541">
      <w:bodyDiv w:val="1"/>
      <w:marLeft w:val="0"/>
      <w:marRight w:val="0"/>
      <w:marTop w:val="0"/>
      <w:marBottom w:val="0"/>
      <w:divBdr>
        <w:top w:val="none" w:sz="0" w:space="0" w:color="auto"/>
        <w:left w:val="none" w:sz="0" w:space="0" w:color="auto"/>
        <w:bottom w:val="none" w:sz="0" w:space="0" w:color="auto"/>
        <w:right w:val="none" w:sz="0" w:space="0" w:color="auto"/>
      </w:divBdr>
    </w:div>
    <w:div w:id="1621373344">
      <w:bodyDiv w:val="1"/>
      <w:marLeft w:val="0"/>
      <w:marRight w:val="0"/>
      <w:marTop w:val="0"/>
      <w:marBottom w:val="0"/>
      <w:divBdr>
        <w:top w:val="none" w:sz="0" w:space="0" w:color="auto"/>
        <w:left w:val="none" w:sz="0" w:space="0" w:color="auto"/>
        <w:bottom w:val="none" w:sz="0" w:space="0" w:color="auto"/>
        <w:right w:val="none" w:sz="0" w:space="0" w:color="auto"/>
      </w:divBdr>
    </w:div>
    <w:div w:id="1835952836">
      <w:bodyDiv w:val="1"/>
      <w:marLeft w:val="0"/>
      <w:marRight w:val="0"/>
      <w:marTop w:val="0"/>
      <w:marBottom w:val="0"/>
      <w:divBdr>
        <w:top w:val="none" w:sz="0" w:space="0" w:color="auto"/>
        <w:left w:val="none" w:sz="0" w:space="0" w:color="auto"/>
        <w:bottom w:val="none" w:sz="0" w:space="0" w:color="auto"/>
        <w:right w:val="none" w:sz="0" w:space="0" w:color="auto"/>
      </w:divBdr>
    </w:div>
    <w:div w:id="1836267184">
      <w:bodyDiv w:val="1"/>
      <w:marLeft w:val="0"/>
      <w:marRight w:val="0"/>
      <w:marTop w:val="0"/>
      <w:marBottom w:val="0"/>
      <w:divBdr>
        <w:top w:val="none" w:sz="0" w:space="0" w:color="auto"/>
        <w:left w:val="none" w:sz="0" w:space="0" w:color="auto"/>
        <w:bottom w:val="none" w:sz="0" w:space="0" w:color="auto"/>
        <w:right w:val="none" w:sz="0" w:space="0" w:color="auto"/>
      </w:divBdr>
    </w:div>
    <w:div w:id="1914774179">
      <w:bodyDiv w:val="1"/>
      <w:marLeft w:val="0"/>
      <w:marRight w:val="0"/>
      <w:marTop w:val="0"/>
      <w:marBottom w:val="0"/>
      <w:divBdr>
        <w:top w:val="none" w:sz="0" w:space="0" w:color="auto"/>
        <w:left w:val="none" w:sz="0" w:space="0" w:color="auto"/>
        <w:bottom w:val="none" w:sz="0" w:space="0" w:color="auto"/>
        <w:right w:val="none" w:sz="0" w:space="0" w:color="auto"/>
      </w:divBdr>
    </w:div>
    <w:div w:id="1976255021">
      <w:bodyDiv w:val="1"/>
      <w:marLeft w:val="0"/>
      <w:marRight w:val="0"/>
      <w:marTop w:val="0"/>
      <w:marBottom w:val="0"/>
      <w:divBdr>
        <w:top w:val="none" w:sz="0" w:space="0" w:color="auto"/>
        <w:left w:val="none" w:sz="0" w:space="0" w:color="auto"/>
        <w:bottom w:val="none" w:sz="0" w:space="0" w:color="auto"/>
        <w:right w:val="none" w:sz="0" w:space="0" w:color="auto"/>
      </w:divBdr>
    </w:div>
    <w:div w:id="2021736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B680B-9C16-4F53-8B02-7D51E47FCC9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80</TotalTime>
  <Pages>2</Pages>
  <Words>283</Words>
  <Characters>2262</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39</cp:revision>
  <cp:lastPrinted>1900-01-01T05:00:00Z</cp:lastPrinted>
  <dcterms:created xsi:type="dcterms:W3CDTF">2024-10-28T10:01:00Z</dcterms:created>
  <dcterms:modified xsi:type="dcterms:W3CDTF">2024-11-22T14:23:00Z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